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1951EC" w:rsidR="001E41F3" w:rsidRDefault="001E41F3">
      <w:pPr>
        <w:pStyle w:val="CRCoverPage"/>
        <w:tabs>
          <w:tab w:val="right" w:pos="9639"/>
        </w:tabs>
        <w:spacing w:after="0"/>
        <w:rPr>
          <w:b/>
          <w:i/>
          <w:noProof/>
          <w:sz w:val="28"/>
        </w:rPr>
      </w:pPr>
      <w:r>
        <w:rPr>
          <w:b/>
          <w:noProof/>
          <w:sz w:val="24"/>
        </w:rPr>
        <w:t>3GPP TSG-</w:t>
      </w:r>
      <w:fldSimple w:instr=" DOCPROPERTY  TSG/WGRef  \* MERGEFORMAT ">
        <w:r w:rsidR="005149A0">
          <w:rPr>
            <w:b/>
            <w:noProof/>
            <w:sz w:val="24"/>
          </w:rPr>
          <w:t xml:space="preserve">RAN </w:t>
        </w:r>
        <w:r w:rsidR="003609EF">
          <w:rPr>
            <w:b/>
            <w:noProof/>
            <w:sz w:val="24"/>
          </w:rPr>
          <w:t>WG</w:t>
        </w:r>
        <w:r w:rsidR="005149A0">
          <w:rPr>
            <w:b/>
            <w:noProof/>
            <w:sz w:val="24"/>
          </w:rPr>
          <w:t>5</w:t>
        </w:r>
      </w:fldSimple>
      <w:r w:rsidR="00C66BA2">
        <w:rPr>
          <w:b/>
          <w:noProof/>
          <w:sz w:val="24"/>
        </w:rPr>
        <w:t xml:space="preserve"> </w:t>
      </w:r>
      <w:r>
        <w:rPr>
          <w:b/>
          <w:noProof/>
          <w:sz w:val="24"/>
        </w:rPr>
        <w:t>Meeting #</w:t>
      </w:r>
      <w:fldSimple w:instr=" DOCPROPERTY  MtgSeq  \* MERGEFORMAT ">
        <w:r w:rsidR="00AA27E4">
          <w:rPr>
            <w:b/>
            <w:noProof/>
            <w:sz w:val="24"/>
          </w:rPr>
          <w:t xml:space="preserve">100 </w:t>
        </w:r>
      </w:fldSimple>
      <w:r>
        <w:rPr>
          <w:b/>
          <w:i/>
          <w:noProof/>
          <w:sz w:val="28"/>
        </w:rPr>
        <w:tab/>
      </w:r>
      <w:fldSimple w:instr=" DOCPROPERTY  Tdoc#  \* MERGEFORMAT ">
        <w:r w:rsidR="00AA27E4">
          <w:rPr>
            <w:b/>
            <w:i/>
            <w:noProof/>
            <w:sz w:val="28"/>
          </w:rPr>
          <w:t>R5</w:t>
        </w:r>
        <w:r w:rsidR="00C44D7C">
          <w:rPr>
            <w:b/>
            <w:i/>
            <w:noProof/>
            <w:sz w:val="28"/>
          </w:rPr>
          <w:t>-23</w:t>
        </w:r>
        <w:r w:rsidR="005001BC">
          <w:rPr>
            <w:b/>
            <w:i/>
            <w:noProof/>
            <w:sz w:val="28"/>
          </w:rPr>
          <w:t>4053</w:t>
        </w:r>
      </w:fldSimple>
    </w:p>
    <w:p w14:paraId="7CB45193" w14:textId="05986550" w:rsidR="001E41F3" w:rsidRDefault="00F44F3E" w:rsidP="005E2C44">
      <w:pPr>
        <w:pStyle w:val="CRCoverPage"/>
        <w:outlineLvl w:val="0"/>
        <w:rPr>
          <w:b/>
          <w:noProof/>
          <w:sz w:val="24"/>
        </w:rPr>
      </w:pPr>
      <w:fldSimple w:instr=" DOCPROPERTY  Location  \* MERGEFORMAT ">
        <w:r w:rsidR="007022E9" w:rsidRPr="007022E9">
          <w:rPr>
            <w:b/>
            <w:noProof/>
            <w:sz w:val="24"/>
          </w:rPr>
          <w:t>Toulouse</w:t>
        </w:r>
      </w:fldSimple>
      <w:r w:rsidR="001E41F3">
        <w:rPr>
          <w:b/>
          <w:noProof/>
          <w:sz w:val="24"/>
        </w:rPr>
        <w:t xml:space="preserve">, </w:t>
      </w:r>
      <w:fldSimple w:instr=" DOCPROPERTY  Country  \* MERGEFORMAT ">
        <w:r w:rsidR="00EE2CC7" w:rsidRPr="00EE2CC7">
          <w:rPr>
            <w:b/>
            <w:noProof/>
            <w:sz w:val="24"/>
          </w:rPr>
          <w:t>France</w:t>
        </w:r>
      </w:fldSimple>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7B1C4" w:rsidR="001E41F3" w:rsidRPr="00410371" w:rsidRDefault="00F44F3E" w:rsidP="00B07285">
            <w:pPr>
              <w:pStyle w:val="CRCoverPage"/>
              <w:spacing w:after="0"/>
              <w:jc w:val="center"/>
              <w:rPr>
                <w:b/>
                <w:noProof/>
                <w:sz w:val="28"/>
              </w:rPr>
            </w:pPr>
            <w:fldSimple w:instr=" DOCPROPERTY  Spec#  \* MERGEFORMAT ">
              <w:r w:rsidR="00B4247B">
                <w:rPr>
                  <w:b/>
                  <w:noProof/>
                  <w:sz w:val="28"/>
                </w:rPr>
                <w:t>38.5</w:t>
              </w:r>
              <w:r w:rsidR="00AA4C25">
                <w:rPr>
                  <w:b/>
                  <w:noProof/>
                  <w:sz w:val="28"/>
                </w:rPr>
                <w:t>08</w:t>
              </w:r>
              <w:r w:rsidR="00B4247B">
                <w:rPr>
                  <w:b/>
                  <w:noProof/>
                  <w:sz w:val="28"/>
                </w:rPr>
                <w:t>-</w:t>
              </w:r>
            </w:fldSimple>
            <w:r w:rsidR="00A6477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A28A64" w:rsidR="001E41F3" w:rsidRPr="00410371" w:rsidRDefault="00F44F3E" w:rsidP="00B07285">
            <w:pPr>
              <w:pStyle w:val="CRCoverPage"/>
              <w:spacing w:after="0"/>
              <w:jc w:val="center"/>
              <w:rPr>
                <w:noProof/>
              </w:rPr>
            </w:pPr>
            <w:fldSimple w:instr=" DOCPROPERTY  Cr#  \* MERGEFORMAT ">
              <w:r w:rsidR="00B07285">
                <w:rPr>
                  <w:b/>
                  <w:noProof/>
                  <w:sz w:val="28"/>
                </w:rPr>
                <w:t>0491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70808" w:rsidR="001E41F3" w:rsidRPr="00410371" w:rsidRDefault="00F44F3E" w:rsidP="00E13F3D">
            <w:pPr>
              <w:pStyle w:val="CRCoverPage"/>
              <w:spacing w:after="0"/>
              <w:jc w:val="center"/>
              <w:rPr>
                <w:b/>
                <w:noProof/>
              </w:rPr>
            </w:pPr>
            <w:fldSimple w:instr=" DOCPROPERTY  Revision  \* MERGEFORMAT ">
              <w:r w:rsidR="001137C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13574" w:rsidR="001E41F3" w:rsidRPr="00410371" w:rsidRDefault="00F44F3E">
            <w:pPr>
              <w:pStyle w:val="CRCoverPage"/>
              <w:spacing w:after="0"/>
              <w:jc w:val="center"/>
              <w:rPr>
                <w:noProof/>
                <w:sz w:val="28"/>
              </w:rPr>
            </w:pPr>
            <w:fldSimple w:instr=" DOCPROPERTY  Version  \* MERGEFORMAT ">
              <w:r w:rsidR="001137C6">
                <w:rPr>
                  <w:b/>
                  <w:noProof/>
                  <w:sz w:val="28"/>
                </w:rPr>
                <w:t>17.</w:t>
              </w:r>
              <w:r w:rsidR="00B44597">
                <w:rPr>
                  <w:b/>
                  <w:noProof/>
                  <w:sz w:val="28"/>
                </w:rPr>
                <w:t>9</w:t>
              </w:r>
              <w:r w:rsidR="001137C6">
                <w:rPr>
                  <w:b/>
                  <w:noProof/>
                  <w:sz w:val="28"/>
                </w:rPr>
                <w:t>.</w:t>
              </w:r>
            </w:fldSimple>
            <w:r w:rsidR="00B445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337FF" w:rsidR="001E41F3" w:rsidRDefault="00F44F3E">
            <w:pPr>
              <w:pStyle w:val="CRCoverPage"/>
              <w:spacing w:after="0"/>
              <w:ind w:left="100"/>
              <w:rPr>
                <w:noProof/>
              </w:rPr>
            </w:pPr>
            <w:fldSimple w:instr=" DOCPROPERTY  CrTitle  \* MERGEFORMAT ">
              <w:r w:rsidR="00F90F08">
                <w:t xml:space="preserve">Update </w:t>
              </w:r>
            </w:fldSimple>
            <w:r w:rsidR="00102AAE">
              <w:t>baseline capability for D</w:t>
            </w:r>
            <w:r>
              <w:t>C</w:t>
            </w:r>
            <w:r w:rsidR="00102AAE">
              <w:t>_</w:t>
            </w:r>
            <w:r w:rsidR="00A53898">
              <w:t>48A_n46A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F44F3E">
            <w:pPr>
              <w:pStyle w:val="CRCoverPage"/>
              <w:spacing w:after="0"/>
              <w:ind w:left="100"/>
              <w:rPr>
                <w:noProof/>
              </w:rPr>
            </w:pPr>
            <w:fldSimple w:instr=" DOCPROPERTY  SourceIfWg  \* MERGEFORMAT ">
              <w:r w:rsidR="00CA22B5" w:rsidRPr="00CA22B5">
                <w:rPr>
                  <w:noProof/>
                </w:rPr>
                <w:t>Qualcomm</w:t>
              </w:r>
            </w:fldSimple>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F44F3E" w:rsidP="00547111">
            <w:pPr>
              <w:pStyle w:val="CRCoverPage"/>
              <w:spacing w:after="0"/>
              <w:ind w:left="100"/>
              <w:rPr>
                <w:noProof/>
              </w:rPr>
            </w:pPr>
            <w:fldSimple w:instr=" DOCPROPERTY  SourceIfTsg  \* MERGEFORMAT ">
              <w:r w:rsidR="00CA22B5">
                <w:rPr>
                  <w:noProof/>
                </w:rPr>
                <w:t xml:space="preserve">R5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3E40ED" w:rsidR="001E41F3" w:rsidRDefault="00F44F3E">
            <w:pPr>
              <w:pStyle w:val="CRCoverPage"/>
              <w:spacing w:after="0"/>
              <w:ind w:left="100"/>
              <w:rPr>
                <w:noProof/>
              </w:rPr>
            </w:pPr>
            <w:fldSimple w:instr=" DOCPROPERTY  RelatedWis  \* MERGEFORMAT ">
              <w:r w:rsidR="00A64777" w:rsidRPr="00FF0E7B">
                <w:rPr>
                  <w:noProof/>
                  <w:lang w:val="en-US"/>
                </w:rPr>
                <w:t xml:space="preserve"> NR_unlic-UEConTest</w:t>
              </w:r>
              <w:r w:rsidR="00E324E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CB48B4" w:rsidR="001E41F3" w:rsidRDefault="00F44F3E">
            <w:pPr>
              <w:pStyle w:val="CRCoverPage"/>
              <w:spacing w:after="0"/>
              <w:ind w:left="100"/>
              <w:rPr>
                <w:noProof/>
              </w:rPr>
            </w:pPr>
            <w:fldSimple w:instr=" DOCPROPERTY  ResDate  \* MERGEFORMAT ">
              <w:r w:rsidR="00E324E2">
                <w:rPr>
                  <w:noProof/>
                </w:rPr>
                <w:t>2</w:t>
              </w:r>
              <w:r w:rsidR="000D2F0F">
                <w:rPr>
                  <w:noProof/>
                </w:rPr>
                <w:t>023-08-1</w:t>
              </w:r>
            </w:fldSimple>
            <w:r w:rsidR="00AA4C2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F44F3E" w:rsidP="00D24991">
            <w:pPr>
              <w:pStyle w:val="CRCoverPage"/>
              <w:spacing w:after="0"/>
              <w:ind w:left="100" w:right="-609"/>
              <w:rPr>
                <w:b/>
                <w:noProof/>
              </w:rPr>
            </w:pPr>
            <w:fldSimple w:instr=" DOCPROPERTY  Cat  \* MERGEFORMAT ">
              <w:r w:rsidR="000D2F0F">
                <w:rPr>
                  <w:b/>
                  <w:noProof/>
                </w:rPr>
                <w:t xml:space="preserve">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F44F3E">
            <w:pPr>
              <w:pStyle w:val="CRCoverPage"/>
              <w:spacing w:after="0"/>
              <w:ind w:left="100"/>
              <w:rPr>
                <w:noProof/>
              </w:rPr>
            </w:pPr>
            <w:fldSimple w:instr=" DOCPROPERTY  Release  \* MERGEFORMAT ">
              <w:r w:rsidR="00D24991">
                <w:rPr>
                  <w:noProof/>
                </w:rPr>
                <w:t>Rel</w:t>
              </w:r>
              <w:r w:rsidR="000D2F0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257" w14:paraId="1256F52C" w14:textId="77777777" w:rsidTr="00547111">
        <w:tc>
          <w:tcPr>
            <w:tcW w:w="2694" w:type="dxa"/>
            <w:gridSpan w:val="2"/>
            <w:tcBorders>
              <w:top w:val="single" w:sz="4" w:space="0" w:color="auto"/>
              <w:left w:val="single" w:sz="4" w:space="0" w:color="auto"/>
            </w:tcBorders>
          </w:tcPr>
          <w:p w14:paraId="52C87DB0" w14:textId="77777777" w:rsidR="00395257" w:rsidRDefault="00395257" w:rsidP="003952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51410A" w:rsidR="00395257" w:rsidRDefault="00395257" w:rsidP="004B3F04">
            <w:pPr>
              <w:pStyle w:val="CRCoverPage"/>
              <w:spacing w:after="0"/>
              <w:rPr>
                <w:noProof/>
              </w:rPr>
            </w:pPr>
            <w:r>
              <w:rPr>
                <w:noProof/>
              </w:rPr>
              <w:t xml:space="preserve">Update </w:t>
            </w:r>
            <w:r w:rsidR="00552148" w:rsidRPr="00552148">
              <w:rPr>
                <w:noProof/>
              </w:rPr>
              <w:t>Baseline Implementation Capabilities</w:t>
            </w:r>
            <w:r w:rsidR="00552148">
              <w:rPr>
                <w:noProof/>
              </w:rPr>
              <w:t xml:space="preserve"> for DC_48A_n46A</w:t>
            </w:r>
          </w:p>
        </w:tc>
      </w:tr>
      <w:tr w:rsidR="00395257" w14:paraId="4CA74D09" w14:textId="77777777" w:rsidTr="00547111">
        <w:tc>
          <w:tcPr>
            <w:tcW w:w="2694" w:type="dxa"/>
            <w:gridSpan w:val="2"/>
            <w:tcBorders>
              <w:left w:val="single" w:sz="4" w:space="0" w:color="auto"/>
            </w:tcBorders>
          </w:tcPr>
          <w:p w14:paraId="2D0866D6" w14:textId="77777777" w:rsidR="00395257" w:rsidRDefault="00395257" w:rsidP="00395257">
            <w:pPr>
              <w:pStyle w:val="CRCoverPage"/>
              <w:spacing w:after="0"/>
              <w:rPr>
                <w:b/>
                <w:i/>
                <w:noProof/>
                <w:sz w:val="8"/>
                <w:szCs w:val="8"/>
              </w:rPr>
            </w:pPr>
          </w:p>
        </w:tc>
        <w:tc>
          <w:tcPr>
            <w:tcW w:w="6946" w:type="dxa"/>
            <w:gridSpan w:val="9"/>
            <w:tcBorders>
              <w:right w:val="single" w:sz="4" w:space="0" w:color="auto"/>
            </w:tcBorders>
          </w:tcPr>
          <w:p w14:paraId="365DEF04" w14:textId="77777777" w:rsidR="00395257" w:rsidRDefault="00395257" w:rsidP="00395257">
            <w:pPr>
              <w:pStyle w:val="CRCoverPage"/>
              <w:spacing w:after="0"/>
              <w:rPr>
                <w:noProof/>
                <w:sz w:val="8"/>
                <w:szCs w:val="8"/>
              </w:rPr>
            </w:pPr>
          </w:p>
        </w:tc>
      </w:tr>
      <w:tr w:rsidR="00395257" w14:paraId="21016551" w14:textId="77777777" w:rsidTr="00547111">
        <w:tc>
          <w:tcPr>
            <w:tcW w:w="2694" w:type="dxa"/>
            <w:gridSpan w:val="2"/>
            <w:tcBorders>
              <w:left w:val="single" w:sz="4" w:space="0" w:color="auto"/>
            </w:tcBorders>
          </w:tcPr>
          <w:p w14:paraId="49433147" w14:textId="77777777" w:rsidR="00395257" w:rsidRDefault="00395257" w:rsidP="00395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104D9D" w:rsidR="00395257" w:rsidRDefault="00552148" w:rsidP="00395257">
            <w:pPr>
              <w:pStyle w:val="CRCoverPage"/>
              <w:spacing w:after="0"/>
              <w:ind w:left="100"/>
              <w:rPr>
                <w:noProof/>
              </w:rPr>
            </w:pPr>
            <w:r>
              <w:rPr>
                <w:noProof/>
              </w:rPr>
              <w:t xml:space="preserve">Added DC_48A_n46A to </w:t>
            </w:r>
            <w:r w:rsidRPr="00552148">
              <w:rPr>
                <w:noProof/>
              </w:rPr>
              <w:t>Table A.4.3.2B.2.3.1-1</w:t>
            </w:r>
          </w:p>
        </w:tc>
      </w:tr>
      <w:tr w:rsidR="00395257" w14:paraId="1F886379" w14:textId="77777777" w:rsidTr="00547111">
        <w:tc>
          <w:tcPr>
            <w:tcW w:w="2694" w:type="dxa"/>
            <w:gridSpan w:val="2"/>
            <w:tcBorders>
              <w:left w:val="single" w:sz="4" w:space="0" w:color="auto"/>
            </w:tcBorders>
          </w:tcPr>
          <w:p w14:paraId="4D989623" w14:textId="77777777" w:rsidR="00395257" w:rsidRDefault="00395257" w:rsidP="00395257">
            <w:pPr>
              <w:pStyle w:val="CRCoverPage"/>
              <w:spacing w:after="0"/>
              <w:rPr>
                <w:b/>
                <w:i/>
                <w:noProof/>
                <w:sz w:val="8"/>
                <w:szCs w:val="8"/>
              </w:rPr>
            </w:pPr>
          </w:p>
        </w:tc>
        <w:tc>
          <w:tcPr>
            <w:tcW w:w="6946" w:type="dxa"/>
            <w:gridSpan w:val="9"/>
            <w:tcBorders>
              <w:right w:val="single" w:sz="4" w:space="0" w:color="auto"/>
            </w:tcBorders>
          </w:tcPr>
          <w:p w14:paraId="71C4A204" w14:textId="77777777" w:rsidR="00395257" w:rsidRDefault="00395257" w:rsidP="00395257">
            <w:pPr>
              <w:pStyle w:val="CRCoverPage"/>
              <w:spacing w:after="0"/>
              <w:rPr>
                <w:noProof/>
                <w:sz w:val="8"/>
                <w:szCs w:val="8"/>
              </w:rPr>
            </w:pPr>
          </w:p>
        </w:tc>
      </w:tr>
      <w:tr w:rsidR="00395257" w14:paraId="678D7BF9" w14:textId="77777777" w:rsidTr="00547111">
        <w:tc>
          <w:tcPr>
            <w:tcW w:w="2694" w:type="dxa"/>
            <w:gridSpan w:val="2"/>
            <w:tcBorders>
              <w:left w:val="single" w:sz="4" w:space="0" w:color="auto"/>
              <w:bottom w:val="single" w:sz="4" w:space="0" w:color="auto"/>
            </w:tcBorders>
          </w:tcPr>
          <w:p w14:paraId="4E5CE1B6" w14:textId="77777777" w:rsidR="00395257" w:rsidRDefault="00395257" w:rsidP="003952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4BB36" w:rsidR="00395257" w:rsidRDefault="00395257" w:rsidP="004B3F04">
            <w:pPr>
              <w:pStyle w:val="CRCoverPage"/>
              <w:spacing w:after="0"/>
              <w:rPr>
                <w:noProof/>
              </w:rPr>
            </w:pPr>
            <w:r>
              <w:rPr>
                <w:noProof/>
              </w:rPr>
              <w:t>The specification will not be aligned with the core specifications</w:t>
            </w:r>
          </w:p>
        </w:tc>
      </w:tr>
      <w:tr w:rsidR="00395257" w14:paraId="034AF533" w14:textId="77777777" w:rsidTr="00547111">
        <w:tc>
          <w:tcPr>
            <w:tcW w:w="2694" w:type="dxa"/>
            <w:gridSpan w:val="2"/>
          </w:tcPr>
          <w:p w14:paraId="39D9EB5B" w14:textId="77777777" w:rsidR="00395257" w:rsidRDefault="00395257" w:rsidP="00395257">
            <w:pPr>
              <w:pStyle w:val="CRCoverPage"/>
              <w:spacing w:after="0"/>
              <w:rPr>
                <w:b/>
                <w:i/>
                <w:noProof/>
                <w:sz w:val="8"/>
                <w:szCs w:val="8"/>
              </w:rPr>
            </w:pPr>
          </w:p>
        </w:tc>
        <w:tc>
          <w:tcPr>
            <w:tcW w:w="6946" w:type="dxa"/>
            <w:gridSpan w:val="9"/>
          </w:tcPr>
          <w:p w14:paraId="7826CB1C" w14:textId="77777777" w:rsidR="00395257" w:rsidRDefault="00395257" w:rsidP="00395257">
            <w:pPr>
              <w:pStyle w:val="CRCoverPage"/>
              <w:spacing w:after="0"/>
              <w:rPr>
                <w:noProof/>
                <w:sz w:val="8"/>
                <w:szCs w:val="8"/>
              </w:rPr>
            </w:pPr>
          </w:p>
        </w:tc>
      </w:tr>
      <w:tr w:rsidR="00395257" w14:paraId="6A17D7AC" w14:textId="77777777" w:rsidTr="00547111">
        <w:tc>
          <w:tcPr>
            <w:tcW w:w="2694" w:type="dxa"/>
            <w:gridSpan w:val="2"/>
            <w:tcBorders>
              <w:top w:val="single" w:sz="4" w:space="0" w:color="auto"/>
              <w:left w:val="single" w:sz="4" w:space="0" w:color="auto"/>
            </w:tcBorders>
          </w:tcPr>
          <w:p w14:paraId="6DAD5B19" w14:textId="77777777" w:rsidR="00395257" w:rsidRDefault="00395257" w:rsidP="003952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EA9FC2" w:rsidR="00395257" w:rsidRDefault="003411DE" w:rsidP="004B3F04">
            <w:pPr>
              <w:pStyle w:val="CRCoverPage"/>
              <w:spacing w:after="0"/>
              <w:rPr>
                <w:noProof/>
              </w:rPr>
            </w:pPr>
            <w:r w:rsidRPr="005B00C6">
              <w:t>A.4.3.2B.2.3.1</w:t>
            </w:r>
          </w:p>
        </w:tc>
      </w:tr>
      <w:tr w:rsidR="00395257" w14:paraId="56E1E6C3" w14:textId="77777777" w:rsidTr="00547111">
        <w:tc>
          <w:tcPr>
            <w:tcW w:w="2694" w:type="dxa"/>
            <w:gridSpan w:val="2"/>
            <w:tcBorders>
              <w:left w:val="single" w:sz="4" w:space="0" w:color="auto"/>
            </w:tcBorders>
          </w:tcPr>
          <w:p w14:paraId="2FB9DE77" w14:textId="77777777" w:rsidR="00395257" w:rsidRDefault="00395257" w:rsidP="00395257">
            <w:pPr>
              <w:pStyle w:val="CRCoverPage"/>
              <w:spacing w:after="0"/>
              <w:rPr>
                <w:b/>
                <w:i/>
                <w:noProof/>
                <w:sz w:val="8"/>
                <w:szCs w:val="8"/>
              </w:rPr>
            </w:pPr>
          </w:p>
        </w:tc>
        <w:tc>
          <w:tcPr>
            <w:tcW w:w="6946" w:type="dxa"/>
            <w:gridSpan w:val="9"/>
            <w:tcBorders>
              <w:right w:val="single" w:sz="4" w:space="0" w:color="auto"/>
            </w:tcBorders>
          </w:tcPr>
          <w:p w14:paraId="0898542D" w14:textId="77777777" w:rsidR="00395257" w:rsidRDefault="00395257" w:rsidP="00395257">
            <w:pPr>
              <w:pStyle w:val="CRCoverPage"/>
              <w:spacing w:after="0"/>
              <w:rPr>
                <w:noProof/>
                <w:sz w:val="8"/>
                <w:szCs w:val="8"/>
              </w:rPr>
            </w:pPr>
          </w:p>
        </w:tc>
      </w:tr>
      <w:tr w:rsidR="00395257" w14:paraId="76F95A8B" w14:textId="77777777" w:rsidTr="00547111">
        <w:tc>
          <w:tcPr>
            <w:tcW w:w="2694" w:type="dxa"/>
            <w:gridSpan w:val="2"/>
            <w:tcBorders>
              <w:left w:val="single" w:sz="4" w:space="0" w:color="auto"/>
            </w:tcBorders>
          </w:tcPr>
          <w:p w14:paraId="335EAB52" w14:textId="77777777" w:rsidR="00395257" w:rsidRDefault="00395257" w:rsidP="003952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257" w:rsidRDefault="00395257" w:rsidP="003952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257" w:rsidRDefault="00395257" w:rsidP="00395257">
            <w:pPr>
              <w:pStyle w:val="CRCoverPage"/>
              <w:spacing w:after="0"/>
              <w:jc w:val="center"/>
              <w:rPr>
                <w:b/>
                <w:caps/>
                <w:noProof/>
              </w:rPr>
            </w:pPr>
            <w:r>
              <w:rPr>
                <w:b/>
                <w:caps/>
                <w:noProof/>
              </w:rPr>
              <w:t>N</w:t>
            </w:r>
          </w:p>
        </w:tc>
        <w:tc>
          <w:tcPr>
            <w:tcW w:w="2977" w:type="dxa"/>
            <w:gridSpan w:val="4"/>
          </w:tcPr>
          <w:p w14:paraId="304CCBCB" w14:textId="77777777" w:rsidR="00395257" w:rsidRDefault="00395257" w:rsidP="003952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257" w:rsidRDefault="00395257" w:rsidP="00395257">
            <w:pPr>
              <w:pStyle w:val="CRCoverPage"/>
              <w:spacing w:after="0"/>
              <w:ind w:left="99"/>
              <w:rPr>
                <w:noProof/>
              </w:rPr>
            </w:pPr>
          </w:p>
        </w:tc>
      </w:tr>
      <w:tr w:rsidR="00395257" w14:paraId="34ACE2EB" w14:textId="77777777" w:rsidTr="00547111">
        <w:tc>
          <w:tcPr>
            <w:tcW w:w="2694" w:type="dxa"/>
            <w:gridSpan w:val="2"/>
            <w:tcBorders>
              <w:left w:val="single" w:sz="4" w:space="0" w:color="auto"/>
            </w:tcBorders>
          </w:tcPr>
          <w:p w14:paraId="571382F3" w14:textId="77777777" w:rsidR="00395257" w:rsidRDefault="00395257" w:rsidP="003952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257" w:rsidRDefault="00395257" w:rsidP="00395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FF9B76" w:rsidR="00395257" w:rsidRDefault="003411DE" w:rsidP="00395257">
            <w:pPr>
              <w:pStyle w:val="CRCoverPage"/>
              <w:spacing w:after="0"/>
              <w:jc w:val="center"/>
              <w:rPr>
                <w:b/>
                <w:caps/>
                <w:noProof/>
              </w:rPr>
            </w:pPr>
            <w:r>
              <w:rPr>
                <w:b/>
                <w:caps/>
                <w:noProof/>
              </w:rPr>
              <w:t>x</w:t>
            </w:r>
          </w:p>
        </w:tc>
        <w:tc>
          <w:tcPr>
            <w:tcW w:w="2977" w:type="dxa"/>
            <w:gridSpan w:val="4"/>
          </w:tcPr>
          <w:p w14:paraId="7DB274D8" w14:textId="77777777" w:rsidR="00395257" w:rsidRDefault="00395257" w:rsidP="003952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257" w:rsidRDefault="00395257" w:rsidP="00395257">
            <w:pPr>
              <w:pStyle w:val="CRCoverPage"/>
              <w:spacing w:after="0"/>
              <w:ind w:left="99"/>
              <w:rPr>
                <w:noProof/>
              </w:rPr>
            </w:pPr>
            <w:r>
              <w:rPr>
                <w:noProof/>
              </w:rPr>
              <w:t xml:space="preserve">TS/TR ... CR ... </w:t>
            </w:r>
          </w:p>
        </w:tc>
      </w:tr>
      <w:tr w:rsidR="00395257" w14:paraId="446DDBAC" w14:textId="77777777" w:rsidTr="00547111">
        <w:tc>
          <w:tcPr>
            <w:tcW w:w="2694" w:type="dxa"/>
            <w:gridSpan w:val="2"/>
            <w:tcBorders>
              <w:left w:val="single" w:sz="4" w:space="0" w:color="auto"/>
            </w:tcBorders>
          </w:tcPr>
          <w:p w14:paraId="678A1AA6" w14:textId="77777777" w:rsidR="00395257" w:rsidRDefault="00395257" w:rsidP="003952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257" w:rsidRDefault="00395257" w:rsidP="00395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35D3F" w:rsidR="00395257" w:rsidRDefault="003411DE" w:rsidP="00395257">
            <w:pPr>
              <w:pStyle w:val="CRCoverPage"/>
              <w:spacing w:after="0"/>
              <w:jc w:val="center"/>
              <w:rPr>
                <w:b/>
                <w:caps/>
                <w:noProof/>
              </w:rPr>
            </w:pPr>
            <w:r>
              <w:rPr>
                <w:b/>
                <w:caps/>
                <w:noProof/>
              </w:rPr>
              <w:t>x</w:t>
            </w:r>
          </w:p>
        </w:tc>
        <w:tc>
          <w:tcPr>
            <w:tcW w:w="2977" w:type="dxa"/>
            <w:gridSpan w:val="4"/>
          </w:tcPr>
          <w:p w14:paraId="1A4306D9" w14:textId="77777777" w:rsidR="00395257" w:rsidRDefault="00395257" w:rsidP="003952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257" w:rsidRDefault="00395257" w:rsidP="00395257">
            <w:pPr>
              <w:pStyle w:val="CRCoverPage"/>
              <w:spacing w:after="0"/>
              <w:ind w:left="99"/>
              <w:rPr>
                <w:noProof/>
              </w:rPr>
            </w:pPr>
            <w:r>
              <w:rPr>
                <w:noProof/>
              </w:rPr>
              <w:t xml:space="preserve">TS/TR ... CR ... </w:t>
            </w:r>
          </w:p>
        </w:tc>
      </w:tr>
      <w:tr w:rsidR="00395257" w14:paraId="55C714D2" w14:textId="77777777" w:rsidTr="00547111">
        <w:tc>
          <w:tcPr>
            <w:tcW w:w="2694" w:type="dxa"/>
            <w:gridSpan w:val="2"/>
            <w:tcBorders>
              <w:left w:val="single" w:sz="4" w:space="0" w:color="auto"/>
            </w:tcBorders>
          </w:tcPr>
          <w:p w14:paraId="45913E62" w14:textId="77777777" w:rsidR="00395257" w:rsidRDefault="00395257" w:rsidP="003952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257" w:rsidRDefault="00395257" w:rsidP="00395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C6D5BF" w:rsidR="00395257" w:rsidRDefault="003411DE" w:rsidP="00395257">
            <w:pPr>
              <w:pStyle w:val="CRCoverPage"/>
              <w:spacing w:after="0"/>
              <w:jc w:val="center"/>
              <w:rPr>
                <w:b/>
                <w:caps/>
                <w:noProof/>
              </w:rPr>
            </w:pPr>
            <w:r>
              <w:rPr>
                <w:b/>
                <w:caps/>
                <w:noProof/>
              </w:rPr>
              <w:t>x</w:t>
            </w:r>
          </w:p>
        </w:tc>
        <w:tc>
          <w:tcPr>
            <w:tcW w:w="2977" w:type="dxa"/>
            <w:gridSpan w:val="4"/>
          </w:tcPr>
          <w:p w14:paraId="1B4FF921" w14:textId="77777777" w:rsidR="00395257" w:rsidRDefault="00395257" w:rsidP="003952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257" w:rsidRDefault="00395257" w:rsidP="00395257">
            <w:pPr>
              <w:pStyle w:val="CRCoverPage"/>
              <w:spacing w:after="0"/>
              <w:ind w:left="99"/>
              <w:rPr>
                <w:noProof/>
              </w:rPr>
            </w:pPr>
            <w:r>
              <w:rPr>
                <w:noProof/>
              </w:rPr>
              <w:t xml:space="preserve">TS/TR ... CR ... </w:t>
            </w:r>
          </w:p>
        </w:tc>
      </w:tr>
      <w:tr w:rsidR="00395257" w14:paraId="60DF82CC" w14:textId="77777777" w:rsidTr="008863B9">
        <w:tc>
          <w:tcPr>
            <w:tcW w:w="2694" w:type="dxa"/>
            <w:gridSpan w:val="2"/>
            <w:tcBorders>
              <w:left w:val="single" w:sz="4" w:space="0" w:color="auto"/>
            </w:tcBorders>
          </w:tcPr>
          <w:p w14:paraId="517696CD" w14:textId="77777777" w:rsidR="00395257" w:rsidRDefault="00395257" w:rsidP="00395257">
            <w:pPr>
              <w:pStyle w:val="CRCoverPage"/>
              <w:spacing w:after="0"/>
              <w:rPr>
                <w:b/>
                <w:i/>
                <w:noProof/>
              </w:rPr>
            </w:pPr>
          </w:p>
        </w:tc>
        <w:tc>
          <w:tcPr>
            <w:tcW w:w="6946" w:type="dxa"/>
            <w:gridSpan w:val="9"/>
            <w:tcBorders>
              <w:right w:val="single" w:sz="4" w:space="0" w:color="auto"/>
            </w:tcBorders>
          </w:tcPr>
          <w:p w14:paraId="4D84207F" w14:textId="77777777" w:rsidR="00395257" w:rsidRDefault="00395257" w:rsidP="00395257">
            <w:pPr>
              <w:pStyle w:val="CRCoverPage"/>
              <w:spacing w:after="0"/>
              <w:rPr>
                <w:noProof/>
              </w:rPr>
            </w:pPr>
          </w:p>
        </w:tc>
      </w:tr>
      <w:tr w:rsidR="00395257" w14:paraId="556B87B6" w14:textId="77777777" w:rsidTr="008863B9">
        <w:tc>
          <w:tcPr>
            <w:tcW w:w="2694" w:type="dxa"/>
            <w:gridSpan w:val="2"/>
            <w:tcBorders>
              <w:left w:val="single" w:sz="4" w:space="0" w:color="auto"/>
              <w:bottom w:val="single" w:sz="4" w:space="0" w:color="auto"/>
            </w:tcBorders>
          </w:tcPr>
          <w:p w14:paraId="79A9C411" w14:textId="77777777" w:rsidR="00395257" w:rsidRDefault="00395257" w:rsidP="003952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95257" w:rsidRDefault="00395257" w:rsidP="00395257">
            <w:pPr>
              <w:pStyle w:val="CRCoverPage"/>
              <w:spacing w:after="0"/>
              <w:ind w:left="100"/>
              <w:rPr>
                <w:noProof/>
              </w:rPr>
            </w:pPr>
          </w:p>
        </w:tc>
      </w:tr>
      <w:tr w:rsidR="00395257" w:rsidRPr="008863B9" w14:paraId="45BFE792" w14:textId="77777777" w:rsidTr="008863B9">
        <w:tc>
          <w:tcPr>
            <w:tcW w:w="2694" w:type="dxa"/>
            <w:gridSpan w:val="2"/>
            <w:tcBorders>
              <w:top w:val="single" w:sz="4" w:space="0" w:color="auto"/>
              <w:bottom w:val="single" w:sz="4" w:space="0" w:color="auto"/>
            </w:tcBorders>
          </w:tcPr>
          <w:p w14:paraId="194242DD" w14:textId="77777777" w:rsidR="00395257" w:rsidRPr="008863B9" w:rsidRDefault="00395257" w:rsidP="003952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257" w:rsidRPr="008863B9" w:rsidRDefault="00395257" w:rsidP="00395257">
            <w:pPr>
              <w:pStyle w:val="CRCoverPage"/>
              <w:spacing w:after="0"/>
              <w:ind w:left="100"/>
              <w:rPr>
                <w:noProof/>
                <w:sz w:val="8"/>
                <w:szCs w:val="8"/>
              </w:rPr>
            </w:pPr>
          </w:p>
        </w:tc>
      </w:tr>
      <w:tr w:rsidR="003952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257" w:rsidRDefault="00395257" w:rsidP="003952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5257" w:rsidRDefault="00395257" w:rsidP="003952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E23B98" w14:textId="77777777" w:rsidR="00FA6D7F" w:rsidRDefault="00FA6D7F" w:rsidP="00FA6D7F">
      <w:pPr>
        <w:rPr>
          <w:b/>
          <w:bCs/>
          <w:sz w:val="32"/>
          <w:szCs w:val="32"/>
          <w:highlight w:val="yellow"/>
        </w:rPr>
      </w:pPr>
      <w:r>
        <w:rPr>
          <w:b/>
          <w:bCs/>
          <w:sz w:val="32"/>
          <w:szCs w:val="32"/>
          <w:highlight w:val="yellow"/>
        </w:rPr>
        <w:lastRenderedPageBreak/>
        <w:t>&lt;&lt; Start of changes &gt;&gt;</w:t>
      </w:r>
    </w:p>
    <w:p w14:paraId="72BDDB47" w14:textId="77777777" w:rsidR="00FA7CE7" w:rsidRPr="005B00C6" w:rsidRDefault="00FA7CE7" w:rsidP="00FA7CE7">
      <w:pPr>
        <w:pStyle w:val="Heading6"/>
      </w:pPr>
      <w:bookmarkStart w:id="1" w:name="_Toc27410919"/>
      <w:bookmarkStart w:id="2" w:name="_Toc36039432"/>
      <w:bookmarkStart w:id="3" w:name="_Toc43838792"/>
      <w:bookmarkStart w:id="4" w:name="_Toc51772949"/>
      <w:bookmarkStart w:id="5" w:name="_Toc58245156"/>
      <w:bookmarkStart w:id="6" w:name="_Toc68089605"/>
      <w:bookmarkStart w:id="7" w:name="_Toc69067726"/>
      <w:bookmarkStart w:id="8" w:name="_Toc75383274"/>
      <w:bookmarkStart w:id="9" w:name="_Toc83706922"/>
      <w:bookmarkStart w:id="10" w:name="_Toc90491627"/>
      <w:bookmarkStart w:id="11" w:name="_Toc100147721"/>
      <w:bookmarkStart w:id="12" w:name="_Toc106740993"/>
      <w:bookmarkStart w:id="13" w:name="_Toc114916349"/>
      <w:bookmarkStart w:id="14" w:name="_Toc138777901"/>
      <w:r w:rsidRPr="005B00C6">
        <w:t>A.4.3.2B.2.3.1</w:t>
      </w:r>
      <w:r w:rsidRPr="005B00C6">
        <w:tab/>
        <w:t>Inter-band EN-DC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p>
    <w:p w14:paraId="78921565" w14:textId="77777777" w:rsidR="00FA7CE7" w:rsidRPr="005B00C6" w:rsidRDefault="00FA7CE7" w:rsidP="00FA7CE7">
      <w:pPr>
        <w:pStyle w:val="TH"/>
        <w:ind w:left="567"/>
      </w:pPr>
      <w:r w:rsidRPr="005B00C6">
        <w:t>Table A.4.3.2B.2.3.1-1: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FA7CE7" w:rsidRPr="005B00C6" w14:paraId="0BA08D83" w14:textId="77777777" w:rsidTr="005D085E">
        <w:trPr>
          <w:cantSplit/>
          <w:jc w:val="center"/>
        </w:trPr>
        <w:tc>
          <w:tcPr>
            <w:tcW w:w="612" w:type="dxa"/>
            <w:tcBorders>
              <w:top w:val="single" w:sz="4" w:space="0" w:color="auto"/>
              <w:left w:val="single" w:sz="4" w:space="0" w:color="auto"/>
              <w:bottom w:val="single" w:sz="4" w:space="0" w:color="auto"/>
              <w:right w:val="single" w:sz="4" w:space="0" w:color="auto"/>
            </w:tcBorders>
          </w:tcPr>
          <w:p w14:paraId="174BC565" w14:textId="77777777" w:rsidR="00FA7CE7" w:rsidRPr="005B00C6" w:rsidRDefault="00FA7CE7" w:rsidP="005D085E">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0E0775A" w14:textId="77777777" w:rsidR="00FA7CE7" w:rsidRPr="005B00C6" w:rsidRDefault="00FA7CE7" w:rsidP="005D085E">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4E4F925C" w14:textId="77777777" w:rsidR="00FA7CE7" w:rsidRPr="005B00C6" w:rsidRDefault="00FA7CE7" w:rsidP="005D085E">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5DAEA504" w14:textId="77777777" w:rsidR="00FA7CE7" w:rsidRPr="005B00C6" w:rsidRDefault="00FA7CE7" w:rsidP="005D085E">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FFD833E" w14:textId="77777777" w:rsidR="00FA7CE7" w:rsidRPr="005B00C6" w:rsidRDefault="00FA7CE7" w:rsidP="005D085E">
            <w:pPr>
              <w:pStyle w:val="TAH"/>
            </w:pPr>
            <w:r w:rsidRPr="005B00C6">
              <w:t>Comments</w:t>
            </w:r>
          </w:p>
        </w:tc>
      </w:tr>
      <w:tr w:rsidR="00FA7CE7" w:rsidRPr="005B00C6" w14:paraId="09F7DA19" w14:textId="77777777" w:rsidTr="005D085E">
        <w:trPr>
          <w:cantSplit/>
          <w:jc w:val="center"/>
        </w:trPr>
        <w:tc>
          <w:tcPr>
            <w:tcW w:w="612" w:type="dxa"/>
            <w:tcBorders>
              <w:top w:val="single" w:sz="4" w:space="0" w:color="auto"/>
              <w:left w:val="single" w:sz="4" w:space="0" w:color="auto"/>
              <w:bottom w:val="single" w:sz="4" w:space="0" w:color="auto"/>
              <w:right w:val="single" w:sz="4" w:space="0" w:color="auto"/>
            </w:tcBorders>
          </w:tcPr>
          <w:p w14:paraId="29617F9B" w14:textId="77777777" w:rsidR="00FA7CE7" w:rsidRPr="005B00C6" w:rsidRDefault="00FA7CE7" w:rsidP="005D085E">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C692CCF" w14:textId="77777777" w:rsidR="00FA7CE7" w:rsidRPr="005B00C6" w:rsidRDefault="00FA7CE7" w:rsidP="005D085E">
            <w:pPr>
              <w:pStyle w:val="TAL"/>
            </w:pPr>
            <w:r w:rsidRPr="005B00C6">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9E8D054" w14:textId="77777777" w:rsidR="00FA7CE7" w:rsidRPr="005B00C6" w:rsidRDefault="00FA7CE7" w:rsidP="005D085E">
            <w:pPr>
              <w:pStyle w:val="TAC"/>
            </w:pPr>
            <w:r w:rsidRPr="005B00C6">
              <w:t>36.101, 5.6A.1</w:t>
            </w:r>
          </w:p>
          <w:p w14:paraId="438CD2CC" w14:textId="77777777" w:rsidR="00FA7CE7" w:rsidRPr="005B00C6" w:rsidRDefault="00FA7CE7" w:rsidP="005D085E">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C7FC35D" w14:textId="77777777" w:rsidR="00FA7CE7" w:rsidRPr="005B00C6" w:rsidRDefault="00FA7CE7" w:rsidP="005D085E">
            <w:pPr>
              <w:pStyle w:val="TAC"/>
            </w:pPr>
            <w:r w:rsidRPr="005B00C6">
              <w:t>pc_</w:t>
            </w:r>
            <w:r w:rsidRPr="005B00C6">
              <w:rPr>
                <w:lang w:eastAsia="zh-CN"/>
              </w:rPr>
              <w:t>D</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1C7685CD" w14:textId="77777777" w:rsidR="00FA7CE7" w:rsidRPr="005B00C6" w:rsidRDefault="00FA7CE7" w:rsidP="005D085E">
            <w:pPr>
              <w:pStyle w:val="TAL"/>
            </w:pPr>
          </w:p>
        </w:tc>
      </w:tr>
      <w:tr w:rsidR="00FA7CE7" w:rsidRPr="005B00C6" w14:paraId="11E36D6E" w14:textId="77777777" w:rsidTr="005D085E">
        <w:trPr>
          <w:cantSplit/>
          <w:jc w:val="center"/>
        </w:trPr>
        <w:tc>
          <w:tcPr>
            <w:tcW w:w="612" w:type="dxa"/>
            <w:tcBorders>
              <w:top w:val="single" w:sz="4" w:space="0" w:color="auto"/>
              <w:left w:val="single" w:sz="4" w:space="0" w:color="auto"/>
              <w:bottom w:val="single" w:sz="4" w:space="0" w:color="auto"/>
              <w:right w:val="single" w:sz="4" w:space="0" w:color="auto"/>
            </w:tcBorders>
          </w:tcPr>
          <w:p w14:paraId="0476B5A5" w14:textId="77777777" w:rsidR="00FA7CE7" w:rsidRPr="005B00C6" w:rsidRDefault="00FA7CE7" w:rsidP="005D085E">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59233622" w14:textId="77777777" w:rsidR="00FA7CE7" w:rsidRPr="005B00C6" w:rsidRDefault="00FA7CE7" w:rsidP="005D085E">
            <w:pPr>
              <w:pStyle w:val="TAL"/>
            </w:pPr>
            <w:r w:rsidRPr="005B00C6">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36E0A339" w14:textId="77777777" w:rsidR="00FA7CE7" w:rsidRPr="005B00C6" w:rsidRDefault="00FA7CE7" w:rsidP="005D085E">
            <w:pPr>
              <w:pStyle w:val="TAC"/>
            </w:pPr>
            <w:r w:rsidRPr="005B00C6">
              <w:t>36.101, 5.6A.1</w:t>
            </w:r>
          </w:p>
          <w:p w14:paraId="62E2989F" w14:textId="77777777" w:rsidR="00FA7CE7" w:rsidRPr="005B00C6" w:rsidRDefault="00FA7CE7" w:rsidP="005D085E">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A060094" w14:textId="77777777" w:rsidR="00FA7CE7" w:rsidRPr="005B00C6" w:rsidRDefault="00FA7CE7" w:rsidP="005D085E">
            <w:pPr>
              <w:pStyle w:val="TAC"/>
            </w:pPr>
            <w:r w:rsidRPr="005B00C6">
              <w:t>pc_</w:t>
            </w:r>
            <w:r w:rsidRPr="005B00C6">
              <w:rPr>
                <w:lang w:eastAsia="zh-CN"/>
              </w:rPr>
              <w:t>D</w:t>
            </w:r>
            <w:r w:rsidRPr="005B00C6">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4350E80F" w14:textId="77777777" w:rsidR="00FA7CE7" w:rsidRPr="005B00C6" w:rsidRDefault="00FA7CE7" w:rsidP="005D085E">
            <w:pPr>
              <w:pStyle w:val="TAL"/>
            </w:pPr>
          </w:p>
        </w:tc>
      </w:tr>
      <w:tr w:rsidR="00FA7CE7" w:rsidRPr="005B00C6" w14:paraId="7B886C04" w14:textId="77777777" w:rsidTr="005D085E">
        <w:trPr>
          <w:cantSplit/>
          <w:jc w:val="center"/>
        </w:trPr>
        <w:tc>
          <w:tcPr>
            <w:tcW w:w="612" w:type="dxa"/>
            <w:tcBorders>
              <w:top w:val="single" w:sz="4" w:space="0" w:color="auto"/>
              <w:left w:val="single" w:sz="4" w:space="0" w:color="auto"/>
              <w:bottom w:val="single" w:sz="4" w:space="0" w:color="auto"/>
              <w:right w:val="single" w:sz="4" w:space="0" w:color="auto"/>
            </w:tcBorders>
          </w:tcPr>
          <w:p w14:paraId="5CE9D09A" w14:textId="77777777" w:rsidR="00FA7CE7" w:rsidRPr="005B00C6" w:rsidRDefault="00FA7CE7" w:rsidP="005D085E">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10F49444" w14:textId="77777777" w:rsidR="00FA7CE7" w:rsidRPr="005B00C6" w:rsidRDefault="00FA7CE7" w:rsidP="005D085E">
            <w:pPr>
              <w:pStyle w:val="TAL"/>
            </w:pPr>
            <w:r w:rsidRPr="005B00C6">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11E8B2E6" w14:textId="77777777" w:rsidR="00FA7CE7" w:rsidRPr="005B00C6" w:rsidRDefault="00FA7CE7" w:rsidP="005D085E">
            <w:pPr>
              <w:pStyle w:val="TAC"/>
            </w:pPr>
            <w:r w:rsidRPr="005B00C6">
              <w:t>36.101, 5.6A.1</w:t>
            </w:r>
          </w:p>
          <w:p w14:paraId="2723CBE4" w14:textId="77777777" w:rsidR="00FA7CE7" w:rsidRPr="005B00C6" w:rsidRDefault="00FA7CE7" w:rsidP="005D085E">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351B55C" w14:textId="77777777" w:rsidR="00FA7CE7" w:rsidRPr="005B00C6" w:rsidRDefault="00FA7CE7" w:rsidP="005D085E">
            <w:pPr>
              <w:pStyle w:val="TAC"/>
            </w:pPr>
            <w:r w:rsidRPr="005B00C6">
              <w:t>pc_</w:t>
            </w:r>
            <w:r w:rsidRPr="005B00C6">
              <w:rPr>
                <w:lang w:eastAsia="zh-CN"/>
              </w:rPr>
              <w:t>D</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0A7417F" w14:textId="77777777" w:rsidR="00FA7CE7" w:rsidRPr="005B00C6" w:rsidRDefault="00FA7CE7" w:rsidP="005D085E">
            <w:pPr>
              <w:pStyle w:val="TAL"/>
            </w:pPr>
          </w:p>
        </w:tc>
      </w:tr>
      <w:tr w:rsidR="00FA7CE7" w:rsidRPr="005B00C6" w14:paraId="3DF35776" w14:textId="77777777" w:rsidTr="005D085E">
        <w:trPr>
          <w:cantSplit/>
          <w:jc w:val="center"/>
        </w:trPr>
        <w:tc>
          <w:tcPr>
            <w:tcW w:w="612" w:type="dxa"/>
            <w:tcBorders>
              <w:top w:val="single" w:sz="4" w:space="0" w:color="auto"/>
              <w:left w:val="single" w:sz="4" w:space="0" w:color="auto"/>
              <w:bottom w:val="single" w:sz="4" w:space="0" w:color="auto"/>
              <w:right w:val="single" w:sz="4" w:space="0" w:color="auto"/>
            </w:tcBorders>
          </w:tcPr>
          <w:p w14:paraId="3BA4CF36" w14:textId="77777777" w:rsidR="00FA7CE7" w:rsidRPr="005B00C6" w:rsidRDefault="00FA7CE7" w:rsidP="005D085E">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3CAE2AE7" w14:textId="77777777" w:rsidR="00FA7CE7" w:rsidRPr="005B00C6" w:rsidRDefault="00FA7CE7" w:rsidP="005D085E">
            <w:pPr>
              <w:pStyle w:val="TAL"/>
            </w:pPr>
            <w:r w:rsidRPr="005B00C6">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00B0A30F" w14:textId="77777777" w:rsidR="00FA7CE7" w:rsidRPr="005B00C6" w:rsidRDefault="00FA7CE7" w:rsidP="005D085E">
            <w:pPr>
              <w:pStyle w:val="TAC"/>
            </w:pPr>
            <w:r w:rsidRPr="005B00C6">
              <w:t>36.101, 5.6A.1</w:t>
            </w:r>
          </w:p>
          <w:p w14:paraId="136C2056" w14:textId="77777777" w:rsidR="00FA7CE7" w:rsidRPr="005B00C6" w:rsidRDefault="00FA7CE7" w:rsidP="005D085E">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6214B53" w14:textId="77777777" w:rsidR="00FA7CE7" w:rsidRPr="005B00C6" w:rsidRDefault="00FA7CE7" w:rsidP="005D085E">
            <w:pPr>
              <w:pStyle w:val="TAC"/>
            </w:pPr>
            <w:r w:rsidRPr="005B00C6">
              <w:t>pc_</w:t>
            </w:r>
            <w:r w:rsidRPr="005B00C6">
              <w:rPr>
                <w:lang w:eastAsia="zh-CN"/>
              </w:rPr>
              <w:t>D</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36538A74" w14:textId="77777777" w:rsidR="00FA7CE7" w:rsidRPr="005B00C6" w:rsidRDefault="00FA7CE7" w:rsidP="005D085E">
            <w:pPr>
              <w:pStyle w:val="TAL"/>
            </w:pPr>
          </w:p>
        </w:tc>
      </w:tr>
      <w:tr w:rsidR="00FA7CE7" w:rsidRPr="005B00C6" w14:paraId="371393D6" w14:textId="77777777" w:rsidTr="005D085E">
        <w:trPr>
          <w:cantSplit/>
          <w:jc w:val="center"/>
        </w:trPr>
        <w:tc>
          <w:tcPr>
            <w:tcW w:w="612" w:type="dxa"/>
            <w:tcBorders>
              <w:top w:val="single" w:sz="4" w:space="0" w:color="auto"/>
              <w:left w:val="single" w:sz="4" w:space="0" w:color="auto"/>
              <w:bottom w:val="single" w:sz="4" w:space="0" w:color="auto"/>
              <w:right w:val="single" w:sz="4" w:space="0" w:color="auto"/>
            </w:tcBorders>
          </w:tcPr>
          <w:p w14:paraId="3B6F231B" w14:textId="77777777" w:rsidR="00FA7CE7" w:rsidRPr="005B00C6" w:rsidRDefault="00FA7CE7" w:rsidP="005D085E">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1A2A976" w14:textId="77777777" w:rsidR="00FA7CE7" w:rsidRPr="005B00C6" w:rsidRDefault="00FA7CE7" w:rsidP="005D085E">
            <w:pPr>
              <w:pStyle w:val="TAL"/>
            </w:pPr>
            <w:r w:rsidRPr="005B00C6">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484BE7DD" w14:textId="77777777" w:rsidR="00FA7CE7" w:rsidRPr="005B00C6" w:rsidRDefault="00FA7CE7" w:rsidP="005D085E">
            <w:pPr>
              <w:pStyle w:val="TAC"/>
            </w:pPr>
            <w:r w:rsidRPr="005B00C6">
              <w:t>36.101, 5.6A.1</w:t>
            </w:r>
          </w:p>
          <w:p w14:paraId="230AD484" w14:textId="77777777" w:rsidR="00FA7CE7" w:rsidRPr="005B00C6" w:rsidRDefault="00FA7CE7" w:rsidP="005D085E">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1878D83" w14:textId="77777777" w:rsidR="00FA7CE7" w:rsidRPr="005B00C6" w:rsidRDefault="00FA7CE7" w:rsidP="005D085E">
            <w:pPr>
              <w:pStyle w:val="TAC"/>
            </w:pPr>
            <w:r w:rsidRPr="005B00C6">
              <w:t>pc_</w:t>
            </w:r>
            <w:r w:rsidRPr="005B00C6">
              <w:rPr>
                <w:lang w:eastAsia="zh-CN"/>
              </w:rPr>
              <w:t>D</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784CD851" w14:textId="77777777" w:rsidR="00FA7CE7" w:rsidRPr="005B00C6" w:rsidRDefault="00FA7CE7" w:rsidP="005D085E">
            <w:pPr>
              <w:pStyle w:val="TAL"/>
            </w:pPr>
          </w:p>
        </w:tc>
      </w:tr>
      <w:tr w:rsidR="00FA7CE7" w:rsidRPr="005B00C6" w14:paraId="01C920C5" w14:textId="77777777" w:rsidTr="005D085E">
        <w:trPr>
          <w:cantSplit/>
          <w:jc w:val="center"/>
        </w:trPr>
        <w:tc>
          <w:tcPr>
            <w:tcW w:w="612" w:type="dxa"/>
            <w:tcBorders>
              <w:top w:val="single" w:sz="4" w:space="0" w:color="auto"/>
              <w:left w:val="single" w:sz="4" w:space="0" w:color="auto"/>
              <w:bottom w:val="single" w:sz="4" w:space="0" w:color="auto"/>
              <w:right w:val="single" w:sz="4" w:space="0" w:color="auto"/>
            </w:tcBorders>
          </w:tcPr>
          <w:p w14:paraId="051B4EB0" w14:textId="77777777" w:rsidR="00FA7CE7" w:rsidRPr="005B00C6" w:rsidRDefault="00FA7CE7" w:rsidP="005D085E">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03A67688" w14:textId="77777777" w:rsidR="00FA7CE7" w:rsidRPr="005B00C6" w:rsidRDefault="00FA7CE7" w:rsidP="005D085E">
            <w:pPr>
              <w:pStyle w:val="TAL"/>
            </w:pPr>
            <w:r w:rsidRPr="005B00C6">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241DE28D" w14:textId="77777777" w:rsidR="00FA7CE7" w:rsidRPr="005B00C6" w:rsidRDefault="00FA7CE7" w:rsidP="005D085E">
            <w:pPr>
              <w:pStyle w:val="TAC"/>
            </w:pPr>
            <w:r w:rsidRPr="005B00C6">
              <w:t>36.101, 5.6A.1</w:t>
            </w:r>
          </w:p>
          <w:p w14:paraId="2988F5F8" w14:textId="77777777" w:rsidR="00FA7CE7" w:rsidRPr="005B00C6" w:rsidRDefault="00FA7CE7" w:rsidP="005D085E">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650EE29" w14:textId="77777777" w:rsidR="00FA7CE7" w:rsidRPr="005B00C6" w:rsidRDefault="00FA7CE7" w:rsidP="005D085E">
            <w:pPr>
              <w:pStyle w:val="TAC"/>
            </w:pPr>
            <w:r w:rsidRPr="005B00C6">
              <w:t>pc_</w:t>
            </w:r>
            <w:r w:rsidRPr="005B00C6">
              <w:rPr>
                <w:lang w:eastAsia="zh-CN"/>
              </w:rPr>
              <w:t>D</w:t>
            </w:r>
            <w:r w:rsidRPr="005B00C6">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69CD3DCF" w14:textId="77777777" w:rsidR="00FA7CE7" w:rsidRPr="005B00C6" w:rsidRDefault="00FA7CE7" w:rsidP="005D085E">
            <w:pPr>
              <w:pStyle w:val="TAL"/>
            </w:pPr>
          </w:p>
        </w:tc>
      </w:tr>
      <w:tr w:rsidR="00FA7CE7" w:rsidRPr="005B00C6" w14:paraId="604C6B55" w14:textId="77777777" w:rsidTr="005D085E">
        <w:trPr>
          <w:cantSplit/>
          <w:jc w:val="center"/>
        </w:trPr>
        <w:tc>
          <w:tcPr>
            <w:tcW w:w="612" w:type="dxa"/>
            <w:tcBorders>
              <w:top w:val="single" w:sz="4" w:space="0" w:color="auto"/>
              <w:left w:val="single" w:sz="4" w:space="0" w:color="auto"/>
              <w:bottom w:val="single" w:sz="4" w:space="0" w:color="auto"/>
              <w:right w:val="single" w:sz="4" w:space="0" w:color="auto"/>
            </w:tcBorders>
          </w:tcPr>
          <w:p w14:paraId="1BFACEA1" w14:textId="77777777" w:rsidR="00FA7CE7" w:rsidRPr="005B00C6" w:rsidRDefault="00FA7CE7" w:rsidP="005D085E">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7FD5BEA5" w14:textId="77777777" w:rsidR="00FA7CE7" w:rsidRPr="005B00C6" w:rsidRDefault="00FA7CE7" w:rsidP="005D085E">
            <w:pPr>
              <w:pStyle w:val="TAL"/>
            </w:pPr>
            <w:r w:rsidRPr="005B00C6">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45FFADB6" w14:textId="77777777" w:rsidR="00FA7CE7" w:rsidRPr="005B00C6" w:rsidRDefault="00FA7CE7" w:rsidP="005D085E">
            <w:pPr>
              <w:pStyle w:val="TAC"/>
            </w:pPr>
            <w:r w:rsidRPr="005B00C6">
              <w:t>36.101, 5.6A.1</w:t>
            </w:r>
          </w:p>
          <w:p w14:paraId="7CB7FD00" w14:textId="77777777" w:rsidR="00FA7CE7" w:rsidRPr="005B00C6" w:rsidRDefault="00FA7CE7" w:rsidP="005D085E">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971D9B1" w14:textId="77777777" w:rsidR="00FA7CE7" w:rsidRPr="005B00C6" w:rsidRDefault="00FA7CE7" w:rsidP="005D085E">
            <w:pPr>
              <w:pStyle w:val="TAC"/>
            </w:pPr>
            <w:r w:rsidRPr="005B00C6">
              <w:t>pc_</w:t>
            </w:r>
            <w:r w:rsidRPr="005B00C6">
              <w:rPr>
                <w:lang w:eastAsia="zh-CN"/>
              </w:rPr>
              <w:t>D</w:t>
            </w:r>
            <w:r w:rsidRPr="005B00C6">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5FB93C55" w14:textId="77777777" w:rsidR="00FA7CE7" w:rsidRPr="005B00C6" w:rsidRDefault="00FA7CE7" w:rsidP="005D085E">
            <w:pPr>
              <w:pStyle w:val="TAL"/>
            </w:pPr>
          </w:p>
        </w:tc>
      </w:tr>
      <w:tr w:rsidR="00FA7CE7" w:rsidRPr="005B00C6" w14:paraId="5EB5BCA8" w14:textId="77777777" w:rsidTr="005D085E">
        <w:trPr>
          <w:cantSplit/>
          <w:jc w:val="center"/>
        </w:trPr>
        <w:tc>
          <w:tcPr>
            <w:tcW w:w="612" w:type="dxa"/>
            <w:tcBorders>
              <w:top w:val="single" w:sz="4" w:space="0" w:color="auto"/>
              <w:left w:val="single" w:sz="4" w:space="0" w:color="auto"/>
              <w:bottom w:val="single" w:sz="4" w:space="0" w:color="auto"/>
              <w:right w:val="single" w:sz="4" w:space="0" w:color="auto"/>
            </w:tcBorders>
          </w:tcPr>
          <w:p w14:paraId="6EBE8FA4" w14:textId="77777777" w:rsidR="00FA7CE7" w:rsidRPr="005B00C6" w:rsidRDefault="00FA7CE7" w:rsidP="005D085E">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1F9978C5" w14:textId="77777777" w:rsidR="00FA7CE7" w:rsidRPr="005B00C6" w:rsidRDefault="00FA7CE7" w:rsidP="005D085E">
            <w:pPr>
              <w:pStyle w:val="TAL"/>
            </w:pPr>
            <w:r w:rsidRPr="005B00C6">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5DBAF083" w14:textId="77777777" w:rsidR="00FA7CE7" w:rsidRPr="005B00C6" w:rsidRDefault="00FA7CE7" w:rsidP="005D085E">
            <w:pPr>
              <w:pStyle w:val="TAC"/>
            </w:pPr>
            <w:r w:rsidRPr="005B00C6">
              <w:t>36.101, 5.6A.1</w:t>
            </w:r>
          </w:p>
          <w:p w14:paraId="67A9AE59" w14:textId="77777777" w:rsidR="00FA7CE7" w:rsidRPr="005B00C6" w:rsidRDefault="00FA7CE7" w:rsidP="005D085E">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3928796" w14:textId="77777777" w:rsidR="00FA7CE7" w:rsidRPr="005B00C6" w:rsidRDefault="00FA7CE7" w:rsidP="005D085E">
            <w:pPr>
              <w:pStyle w:val="TAC"/>
            </w:pPr>
            <w:r w:rsidRPr="005B00C6">
              <w:t>pc_</w:t>
            </w:r>
            <w:r w:rsidRPr="005B00C6">
              <w:rPr>
                <w:lang w:eastAsia="zh-CN"/>
              </w:rPr>
              <w:t>D</w:t>
            </w:r>
            <w:r w:rsidRPr="005B00C6">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57687DFA" w14:textId="77777777" w:rsidR="00FA7CE7" w:rsidRPr="005B00C6" w:rsidRDefault="00FA7CE7" w:rsidP="005D085E">
            <w:pPr>
              <w:pStyle w:val="TAL"/>
            </w:pPr>
          </w:p>
        </w:tc>
      </w:tr>
      <w:tr w:rsidR="00FA7CE7" w:rsidRPr="005B00C6" w14:paraId="59BA4B6F" w14:textId="77777777" w:rsidTr="005D085E">
        <w:trPr>
          <w:cantSplit/>
          <w:jc w:val="center"/>
        </w:trPr>
        <w:tc>
          <w:tcPr>
            <w:tcW w:w="612" w:type="dxa"/>
            <w:tcBorders>
              <w:top w:val="single" w:sz="4" w:space="0" w:color="auto"/>
              <w:left w:val="single" w:sz="4" w:space="0" w:color="auto"/>
              <w:bottom w:val="single" w:sz="4" w:space="0" w:color="auto"/>
              <w:right w:val="single" w:sz="4" w:space="0" w:color="auto"/>
            </w:tcBorders>
          </w:tcPr>
          <w:p w14:paraId="7D1354E4" w14:textId="77777777" w:rsidR="00FA7CE7" w:rsidRPr="005B00C6" w:rsidRDefault="00FA7CE7" w:rsidP="005D085E">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69ACA331" w14:textId="77777777" w:rsidR="00FA7CE7" w:rsidRPr="005B00C6" w:rsidRDefault="00FA7CE7" w:rsidP="005D085E">
            <w:pPr>
              <w:pStyle w:val="TAL"/>
            </w:pPr>
            <w:r w:rsidRPr="005B00C6">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1EFD6C17" w14:textId="77777777" w:rsidR="00FA7CE7" w:rsidRPr="005B00C6" w:rsidRDefault="00FA7CE7" w:rsidP="005D085E">
            <w:pPr>
              <w:pStyle w:val="TAC"/>
            </w:pPr>
            <w:r w:rsidRPr="005B00C6">
              <w:t>36.101, 5.6A.1</w:t>
            </w:r>
          </w:p>
          <w:p w14:paraId="7B28674C" w14:textId="77777777" w:rsidR="00FA7CE7" w:rsidRPr="005B00C6" w:rsidRDefault="00FA7CE7" w:rsidP="005D085E">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80FD09C" w14:textId="77777777" w:rsidR="00FA7CE7" w:rsidRPr="005B00C6" w:rsidRDefault="00FA7CE7" w:rsidP="005D085E">
            <w:pPr>
              <w:pStyle w:val="TAC"/>
            </w:pPr>
            <w:r w:rsidRPr="005B00C6">
              <w:t>pc_</w:t>
            </w:r>
            <w:r w:rsidRPr="005B00C6">
              <w:rPr>
                <w:lang w:eastAsia="zh-CN"/>
              </w:rPr>
              <w:t>D</w:t>
            </w:r>
            <w:r w:rsidRPr="005B00C6">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71C2D034" w14:textId="77777777" w:rsidR="00FA7CE7" w:rsidRPr="005B00C6" w:rsidRDefault="00FA7CE7" w:rsidP="005D085E">
            <w:pPr>
              <w:pStyle w:val="TAL"/>
            </w:pPr>
          </w:p>
        </w:tc>
      </w:tr>
      <w:tr w:rsidR="00FA7CE7" w:rsidRPr="005B00C6" w14:paraId="4AB361C1" w14:textId="77777777" w:rsidTr="005D085E">
        <w:trPr>
          <w:cantSplit/>
          <w:jc w:val="center"/>
        </w:trPr>
        <w:tc>
          <w:tcPr>
            <w:tcW w:w="612" w:type="dxa"/>
            <w:tcBorders>
              <w:top w:val="single" w:sz="4" w:space="0" w:color="auto"/>
              <w:left w:val="single" w:sz="4" w:space="0" w:color="auto"/>
              <w:bottom w:val="single" w:sz="4" w:space="0" w:color="auto"/>
              <w:right w:val="single" w:sz="4" w:space="0" w:color="auto"/>
            </w:tcBorders>
          </w:tcPr>
          <w:p w14:paraId="5AECB491" w14:textId="77777777" w:rsidR="00FA7CE7" w:rsidRPr="005B00C6" w:rsidRDefault="00FA7CE7" w:rsidP="005D085E">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45D8174F" w14:textId="77777777" w:rsidR="00FA7CE7" w:rsidRPr="005B00C6" w:rsidRDefault="00FA7CE7" w:rsidP="005D085E">
            <w:pPr>
              <w:pStyle w:val="TAL"/>
            </w:pPr>
            <w:r w:rsidRPr="005B00C6">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0E031C7A" w14:textId="77777777" w:rsidR="00FA7CE7" w:rsidRPr="005B00C6" w:rsidRDefault="00FA7CE7" w:rsidP="005D085E">
            <w:pPr>
              <w:pStyle w:val="TAC"/>
            </w:pPr>
            <w:r w:rsidRPr="005B00C6">
              <w:t>36.101, 5.6A.1</w:t>
            </w:r>
          </w:p>
          <w:p w14:paraId="28682194" w14:textId="77777777" w:rsidR="00FA7CE7" w:rsidRPr="005B00C6" w:rsidRDefault="00FA7CE7" w:rsidP="005D085E">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DDCF984" w14:textId="77777777" w:rsidR="00FA7CE7" w:rsidRPr="005B00C6" w:rsidRDefault="00FA7CE7" w:rsidP="005D085E">
            <w:pPr>
              <w:pStyle w:val="TAC"/>
            </w:pPr>
            <w:r w:rsidRPr="005B00C6">
              <w:t>pc_</w:t>
            </w:r>
            <w:r w:rsidRPr="005B00C6">
              <w:rPr>
                <w:lang w:eastAsia="zh-CN"/>
              </w:rPr>
              <w:t>D</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615D131E" w14:textId="77777777" w:rsidR="00FA7CE7" w:rsidRPr="005B00C6" w:rsidRDefault="00FA7CE7" w:rsidP="005D085E">
            <w:pPr>
              <w:pStyle w:val="TAL"/>
            </w:pPr>
          </w:p>
        </w:tc>
      </w:tr>
      <w:tr w:rsidR="00FA7CE7" w:rsidRPr="005B00C6" w14:paraId="0C9C6601" w14:textId="77777777" w:rsidTr="005D085E">
        <w:trPr>
          <w:cantSplit/>
          <w:jc w:val="center"/>
        </w:trPr>
        <w:tc>
          <w:tcPr>
            <w:tcW w:w="612" w:type="dxa"/>
            <w:tcBorders>
              <w:top w:val="single" w:sz="4" w:space="0" w:color="auto"/>
              <w:left w:val="single" w:sz="4" w:space="0" w:color="auto"/>
              <w:bottom w:val="single" w:sz="4" w:space="0" w:color="auto"/>
              <w:right w:val="single" w:sz="4" w:space="0" w:color="auto"/>
            </w:tcBorders>
          </w:tcPr>
          <w:p w14:paraId="5EBA0C9E" w14:textId="77777777" w:rsidR="00FA7CE7" w:rsidRPr="005B00C6" w:rsidRDefault="00FA7CE7" w:rsidP="005D085E">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282EBA2" w14:textId="77777777" w:rsidR="00FA7CE7" w:rsidRPr="005B00C6" w:rsidRDefault="00FA7CE7" w:rsidP="005D085E">
            <w:pPr>
              <w:pStyle w:val="TAL"/>
            </w:pPr>
            <w:r w:rsidRPr="005B00C6">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13965E5A" w14:textId="77777777" w:rsidR="00FA7CE7" w:rsidRPr="005B00C6" w:rsidRDefault="00FA7CE7" w:rsidP="005D085E">
            <w:pPr>
              <w:pStyle w:val="TAC"/>
            </w:pPr>
            <w:r w:rsidRPr="005B00C6">
              <w:t>36.101, 5.6A.1</w:t>
            </w:r>
          </w:p>
          <w:p w14:paraId="0AAE5487" w14:textId="77777777" w:rsidR="00FA7CE7" w:rsidRPr="005B00C6" w:rsidRDefault="00FA7CE7" w:rsidP="005D085E">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CED6A80" w14:textId="77777777" w:rsidR="00FA7CE7" w:rsidRPr="005B00C6" w:rsidRDefault="00FA7CE7" w:rsidP="005D085E">
            <w:pPr>
              <w:pStyle w:val="TAC"/>
            </w:pPr>
            <w:r w:rsidRPr="005B00C6">
              <w:t>pc_</w:t>
            </w:r>
            <w:r w:rsidRPr="005B00C6">
              <w:rPr>
                <w:lang w:eastAsia="zh-CN"/>
              </w:rPr>
              <w:t>D</w:t>
            </w:r>
            <w:r w:rsidRPr="005B00C6">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1B1B97D4" w14:textId="77777777" w:rsidR="00FA7CE7" w:rsidRPr="005B00C6" w:rsidRDefault="00FA7CE7" w:rsidP="005D085E">
            <w:pPr>
              <w:pStyle w:val="TAL"/>
            </w:pPr>
          </w:p>
        </w:tc>
      </w:tr>
      <w:tr w:rsidR="00FA7CE7" w:rsidRPr="005B00C6" w14:paraId="79A6C0BF" w14:textId="77777777" w:rsidTr="005D085E">
        <w:trPr>
          <w:cantSplit/>
          <w:jc w:val="center"/>
        </w:trPr>
        <w:tc>
          <w:tcPr>
            <w:tcW w:w="612" w:type="dxa"/>
            <w:tcBorders>
              <w:top w:val="single" w:sz="4" w:space="0" w:color="auto"/>
              <w:left w:val="single" w:sz="4" w:space="0" w:color="auto"/>
              <w:bottom w:val="single" w:sz="4" w:space="0" w:color="auto"/>
              <w:right w:val="single" w:sz="4" w:space="0" w:color="auto"/>
            </w:tcBorders>
          </w:tcPr>
          <w:p w14:paraId="6701DA80" w14:textId="77777777" w:rsidR="00FA7CE7" w:rsidRPr="005B00C6" w:rsidRDefault="00FA7CE7" w:rsidP="005D085E">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4D284BCC" w14:textId="77777777" w:rsidR="00FA7CE7" w:rsidRPr="005B00C6" w:rsidRDefault="00FA7CE7" w:rsidP="005D085E">
            <w:pPr>
              <w:pStyle w:val="TAL"/>
            </w:pPr>
            <w:r w:rsidRPr="005B00C6">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1DF0AF26" w14:textId="77777777" w:rsidR="00FA7CE7" w:rsidRPr="005B00C6" w:rsidRDefault="00FA7CE7" w:rsidP="005D085E">
            <w:pPr>
              <w:pStyle w:val="TAC"/>
            </w:pPr>
            <w:r w:rsidRPr="005B00C6">
              <w:t>36.101, 5.6A.1</w:t>
            </w:r>
          </w:p>
          <w:p w14:paraId="357BF6B5" w14:textId="77777777" w:rsidR="00FA7CE7" w:rsidRPr="005B00C6" w:rsidRDefault="00FA7CE7" w:rsidP="005D085E">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FB4568B" w14:textId="77777777" w:rsidR="00FA7CE7" w:rsidRPr="005B00C6" w:rsidRDefault="00FA7CE7" w:rsidP="005D085E">
            <w:pPr>
              <w:pStyle w:val="TAC"/>
            </w:pPr>
            <w:r w:rsidRPr="005B00C6">
              <w:t>pc_</w:t>
            </w:r>
            <w:r w:rsidRPr="005B00C6">
              <w:rPr>
                <w:lang w:eastAsia="zh-CN"/>
              </w:rPr>
              <w:t>D</w:t>
            </w:r>
            <w:r w:rsidRPr="005B00C6">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7468F5B3" w14:textId="77777777" w:rsidR="00FA7CE7" w:rsidRPr="005B00C6" w:rsidRDefault="00FA7CE7" w:rsidP="005D085E">
            <w:pPr>
              <w:pStyle w:val="TAL"/>
            </w:pPr>
          </w:p>
        </w:tc>
      </w:tr>
      <w:tr w:rsidR="00FA7CE7" w:rsidRPr="005B00C6" w14:paraId="682D2E4C" w14:textId="77777777" w:rsidTr="005D085E">
        <w:trPr>
          <w:cantSplit/>
          <w:jc w:val="center"/>
        </w:trPr>
        <w:tc>
          <w:tcPr>
            <w:tcW w:w="612" w:type="dxa"/>
            <w:tcBorders>
              <w:top w:val="single" w:sz="4" w:space="0" w:color="auto"/>
              <w:left w:val="single" w:sz="4" w:space="0" w:color="auto"/>
              <w:bottom w:val="single" w:sz="4" w:space="0" w:color="auto"/>
              <w:right w:val="single" w:sz="4" w:space="0" w:color="auto"/>
            </w:tcBorders>
          </w:tcPr>
          <w:p w14:paraId="0D3D4ECF" w14:textId="77777777" w:rsidR="00FA7CE7" w:rsidRPr="005B00C6" w:rsidRDefault="00FA7CE7" w:rsidP="005D085E">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04051293" w14:textId="77777777" w:rsidR="00FA7CE7" w:rsidRPr="005B00C6" w:rsidRDefault="00FA7CE7" w:rsidP="005D085E">
            <w:pPr>
              <w:pStyle w:val="TAL"/>
            </w:pPr>
            <w:r w:rsidRPr="005B00C6">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51A64DCB" w14:textId="77777777" w:rsidR="00FA7CE7" w:rsidRPr="005B00C6" w:rsidRDefault="00FA7CE7" w:rsidP="005D085E">
            <w:pPr>
              <w:pStyle w:val="TAC"/>
            </w:pPr>
            <w:r w:rsidRPr="005B00C6">
              <w:t>36.101, 5.6A.1</w:t>
            </w:r>
          </w:p>
          <w:p w14:paraId="74034E04" w14:textId="77777777" w:rsidR="00FA7CE7" w:rsidRPr="005B00C6" w:rsidRDefault="00FA7CE7" w:rsidP="005D085E">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DD4F786" w14:textId="77777777" w:rsidR="00FA7CE7" w:rsidRPr="005B00C6" w:rsidRDefault="00FA7CE7" w:rsidP="005D085E">
            <w:pPr>
              <w:pStyle w:val="TAC"/>
            </w:pPr>
            <w:r w:rsidRPr="005B00C6">
              <w:t>pc_</w:t>
            </w:r>
            <w:r w:rsidRPr="005B00C6">
              <w:rPr>
                <w:lang w:eastAsia="zh-CN"/>
              </w:rPr>
              <w:t>D</w:t>
            </w:r>
            <w:r w:rsidRPr="005B00C6">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2E28A420" w14:textId="77777777" w:rsidR="00FA7CE7" w:rsidRPr="005B00C6" w:rsidRDefault="00FA7CE7" w:rsidP="005D085E">
            <w:pPr>
              <w:pStyle w:val="TAL"/>
            </w:pPr>
          </w:p>
        </w:tc>
      </w:tr>
      <w:tr w:rsidR="00FA7CE7" w:rsidRPr="005B00C6" w14:paraId="74C1F79F" w14:textId="77777777" w:rsidTr="005D085E">
        <w:trPr>
          <w:cantSplit/>
          <w:jc w:val="center"/>
        </w:trPr>
        <w:tc>
          <w:tcPr>
            <w:tcW w:w="612" w:type="dxa"/>
            <w:tcBorders>
              <w:top w:val="single" w:sz="4" w:space="0" w:color="auto"/>
              <w:left w:val="single" w:sz="4" w:space="0" w:color="auto"/>
              <w:bottom w:val="single" w:sz="4" w:space="0" w:color="auto"/>
              <w:right w:val="single" w:sz="4" w:space="0" w:color="auto"/>
            </w:tcBorders>
          </w:tcPr>
          <w:p w14:paraId="28560F2C" w14:textId="77777777" w:rsidR="00FA7CE7" w:rsidRPr="005B00C6" w:rsidRDefault="00FA7CE7" w:rsidP="005D085E">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0890E49A" w14:textId="77777777" w:rsidR="00FA7CE7" w:rsidRPr="005B00C6" w:rsidRDefault="00FA7CE7" w:rsidP="005D085E">
            <w:pPr>
              <w:pStyle w:val="TAL"/>
            </w:pPr>
            <w:r w:rsidRPr="005B00C6">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399EA4B6" w14:textId="77777777" w:rsidR="00FA7CE7" w:rsidRPr="005B00C6" w:rsidRDefault="00FA7CE7" w:rsidP="005D085E">
            <w:pPr>
              <w:pStyle w:val="TAC"/>
            </w:pPr>
            <w:r w:rsidRPr="005B00C6">
              <w:t>36.101, 5.6A.1</w:t>
            </w:r>
          </w:p>
          <w:p w14:paraId="1621BFDF" w14:textId="77777777" w:rsidR="00FA7CE7" w:rsidRPr="005B00C6" w:rsidRDefault="00FA7CE7" w:rsidP="005D085E">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7CA9B1D" w14:textId="77777777" w:rsidR="00FA7CE7" w:rsidRPr="005B00C6" w:rsidRDefault="00FA7CE7" w:rsidP="005D085E">
            <w:pPr>
              <w:pStyle w:val="TAC"/>
            </w:pPr>
            <w:r w:rsidRPr="005B00C6">
              <w:t>pc_</w:t>
            </w:r>
            <w:r w:rsidRPr="005B00C6">
              <w:rPr>
                <w:lang w:eastAsia="zh-CN"/>
              </w:rPr>
              <w:t>D</w:t>
            </w:r>
            <w:r w:rsidRPr="005B00C6">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22AD7DDB" w14:textId="77777777" w:rsidR="00FA7CE7" w:rsidRPr="005B00C6" w:rsidRDefault="00FA7CE7" w:rsidP="005D085E">
            <w:pPr>
              <w:pStyle w:val="TAL"/>
            </w:pPr>
          </w:p>
        </w:tc>
      </w:tr>
      <w:tr w:rsidR="00FA7CE7" w:rsidRPr="005B00C6" w14:paraId="5470771D" w14:textId="77777777" w:rsidTr="005D085E">
        <w:trPr>
          <w:cantSplit/>
          <w:jc w:val="center"/>
        </w:trPr>
        <w:tc>
          <w:tcPr>
            <w:tcW w:w="612" w:type="dxa"/>
            <w:tcBorders>
              <w:top w:val="single" w:sz="4" w:space="0" w:color="auto"/>
              <w:left w:val="single" w:sz="4" w:space="0" w:color="auto"/>
              <w:bottom w:val="single" w:sz="4" w:space="0" w:color="auto"/>
              <w:right w:val="single" w:sz="4" w:space="0" w:color="auto"/>
            </w:tcBorders>
          </w:tcPr>
          <w:p w14:paraId="50459063" w14:textId="77777777" w:rsidR="00FA7CE7" w:rsidRPr="005B00C6" w:rsidRDefault="00FA7CE7" w:rsidP="005D085E">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17C10919" w14:textId="77777777" w:rsidR="00FA7CE7" w:rsidRPr="005B00C6" w:rsidRDefault="00FA7CE7" w:rsidP="005D085E">
            <w:pPr>
              <w:pStyle w:val="TAL"/>
            </w:pPr>
            <w:r w:rsidRPr="005B00C6">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6386C378" w14:textId="77777777" w:rsidR="00FA7CE7" w:rsidRPr="005B00C6" w:rsidRDefault="00FA7CE7" w:rsidP="005D085E">
            <w:pPr>
              <w:pStyle w:val="TAC"/>
            </w:pPr>
            <w:r w:rsidRPr="005B00C6">
              <w:t>36.101, 5.6A.1</w:t>
            </w:r>
          </w:p>
          <w:p w14:paraId="4405C60F" w14:textId="77777777" w:rsidR="00FA7CE7" w:rsidRPr="005B00C6" w:rsidRDefault="00FA7CE7" w:rsidP="005D085E">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C8C03C5" w14:textId="77777777" w:rsidR="00FA7CE7" w:rsidRPr="005B00C6" w:rsidRDefault="00FA7CE7" w:rsidP="005D085E">
            <w:pPr>
              <w:pStyle w:val="TAC"/>
            </w:pPr>
            <w:r w:rsidRPr="005B00C6">
              <w:t>pc_</w:t>
            </w:r>
            <w:r w:rsidRPr="005B00C6">
              <w:rPr>
                <w:lang w:eastAsia="zh-CN"/>
              </w:rPr>
              <w:t>D</w:t>
            </w:r>
            <w:r w:rsidRPr="005B00C6">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127959A3" w14:textId="77777777" w:rsidR="00FA7CE7" w:rsidRPr="005B00C6" w:rsidRDefault="00FA7CE7" w:rsidP="005D085E">
            <w:pPr>
              <w:pStyle w:val="TAL"/>
            </w:pPr>
          </w:p>
        </w:tc>
      </w:tr>
      <w:tr w:rsidR="00FA7CE7" w:rsidRPr="005B00C6" w14:paraId="3F282969" w14:textId="77777777" w:rsidTr="005D085E">
        <w:trPr>
          <w:cantSplit/>
          <w:jc w:val="center"/>
        </w:trPr>
        <w:tc>
          <w:tcPr>
            <w:tcW w:w="612" w:type="dxa"/>
            <w:tcBorders>
              <w:top w:val="single" w:sz="4" w:space="0" w:color="auto"/>
              <w:left w:val="single" w:sz="4" w:space="0" w:color="auto"/>
              <w:bottom w:val="single" w:sz="4" w:space="0" w:color="auto"/>
              <w:right w:val="single" w:sz="4" w:space="0" w:color="auto"/>
            </w:tcBorders>
          </w:tcPr>
          <w:p w14:paraId="79967683" w14:textId="77777777" w:rsidR="00FA7CE7" w:rsidRPr="005B00C6" w:rsidDel="00142FC9" w:rsidRDefault="00FA7CE7" w:rsidP="005D085E">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1C4D7DC6" w14:textId="77777777" w:rsidR="00FA7CE7" w:rsidRPr="005B00C6" w:rsidRDefault="00FA7CE7" w:rsidP="005D085E">
            <w:pPr>
              <w:pStyle w:val="TAL"/>
            </w:pPr>
            <w:r w:rsidRPr="005B00C6">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63DEC3E8" w14:textId="77777777" w:rsidR="00FA7CE7" w:rsidRPr="005B00C6" w:rsidRDefault="00FA7CE7" w:rsidP="005D085E">
            <w:pPr>
              <w:pStyle w:val="TAC"/>
            </w:pPr>
            <w:r w:rsidRPr="005B00C6">
              <w:t>36.101, 5.6A.1</w:t>
            </w:r>
          </w:p>
          <w:p w14:paraId="740E9736" w14:textId="77777777" w:rsidR="00FA7CE7" w:rsidRPr="005B00C6" w:rsidRDefault="00FA7CE7" w:rsidP="005D085E">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ECBDD16" w14:textId="77777777" w:rsidR="00FA7CE7" w:rsidRPr="005B00C6" w:rsidRDefault="00FA7CE7" w:rsidP="005D085E">
            <w:pPr>
              <w:pStyle w:val="TAC"/>
            </w:pPr>
            <w:r w:rsidRPr="005B00C6">
              <w:t>pc_</w:t>
            </w:r>
            <w:r w:rsidRPr="005B00C6">
              <w:rPr>
                <w:lang w:eastAsia="zh-CN"/>
              </w:rPr>
              <w:t>D</w:t>
            </w:r>
            <w:r w:rsidRPr="005B00C6">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1DED998B" w14:textId="77777777" w:rsidR="00FA7CE7" w:rsidRPr="005B00C6" w:rsidRDefault="00FA7CE7" w:rsidP="005D085E">
            <w:pPr>
              <w:pStyle w:val="TAL"/>
            </w:pPr>
          </w:p>
        </w:tc>
      </w:tr>
      <w:tr w:rsidR="00FA7CE7" w:rsidRPr="005B00C6" w14:paraId="24B8F787" w14:textId="77777777" w:rsidTr="005D085E">
        <w:trPr>
          <w:cantSplit/>
          <w:jc w:val="center"/>
        </w:trPr>
        <w:tc>
          <w:tcPr>
            <w:tcW w:w="612" w:type="dxa"/>
            <w:tcBorders>
              <w:top w:val="single" w:sz="4" w:space="0" w:color="auto"/>
              <w:left w:val="single" w:sz="4" w:space="0" w:color="auto"/>
              <w:bottom w:val="single" w:sz="4" w:space="0" w:color="auto"/>
              <w:right w:val="single" w:sz="4" w:space="0" w:color="auto"/>
            </w:tcBorders>
          </w:tcPr>
          <w:p w14:paraId="02C978AA" w14:textId="77777777" w:rsidR="00FA7CE7" w:rsidRPr="005B00C6" w:rsidDel="00142FC9" w:rsidRDefault="00FA7CE7" w:rsidP="005D085E">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0626CB3B" w14:textId="77777777" w:rsidR="00FA7CE7" w:rsidRPr="005B00C6" w:rsidRDefault="00FA7CE7" w:rsidP="005D085E">
            <w:pPr>
              <w:pStyle w:val="TAL"/>
            </w:pPr>
            <w:r w:rsidRPr="005B00C6">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194F5621" w14:textId="77777777" w:rsidR="00FA7CE7" w:rsidRPr="005B00C6" w:rsidRDefault="00FA7CE7" w:rsidP="005D085E">
            <w:pPr>
              <w:pStyle w:val="TAC"/>
            </w:pPr>
            <w:r w:rsidRPr="005B00C6">
              <w:t>36.101, 5.6A.1</w:t>
            </w:r>
          </w:p>
          <w:p w14:paraId="13A7E33C" w14:textId="77777777" w:rsidR="00FA7CE7" w:rsidRPr="005B00C6" w:rsidRDefault="00FA7CE7" w:rsidP="005D085E">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AC52251" w14:textId="77777777" w:rsidR="00FA7CE7" w:rsidRPr="005B00C6" w:rsidRDefault="00FA7CE7" w:rsidP="005D085E">
            <w:pPr>
              <w:pStyle w:val="TAC"/>
            </w:pPr>
            <w:r w:rsidRPr="005B00C6">
              <w:t>pc_</w:t>
            </w:r>
            <w:r w:rsidRPr="005B00C6">
              <w:rPr>
                <w:lang w:eastAsia="zh-CN"/>
              </w:rPr>
              <w:t>D</w:t>
            </w:r>
            <w:r w:rsidRPr="005B00C6">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67C25161" w14:textId="77777777" w:rsidR="00FA7CE7" w:rsidRPr="005B00C6" w:rsidRDefault="00FA7CE7" w:rsidP="005D085E">
            <w:pPr>
              <w:pStyle w:val="TAL"/>
            </w:pPr>
          </w:p>
        </w:tc>
      </w:tr>
    </w:tbl>
    <w:p w14:paraId="66FCCCCF" w14:textId="77777777" w:rsidR="00FA7CE7" w:rsidRPr="005B00C6" w:rsidRDefault="00FA7CE7" w:rsidP="00FA7CE7"/>
    <w:p w14:paraId="0B4A0814" w14:textId="77777777" w:rsidR="00FA7CE7" w:rsidRPr="005B00C6" w:rsidRDefault="00FA7CE7" w:rsidP="00FA7CE7">
      <w:pPr>
        <w:pStyle w:val="TH"/>
      </w:pPr>
      <w:r w:rsidRPr="005B00C6">
        <w:lastRenderedPageBreak/>
        <w:t>Table A.4.3.2B.2.3.1-1a: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FA7CE7" w:rsidRPr="005B00C6" w14:paraId="6E54270A" w14:textId="77777777" w:rsidTr="005D085E">
        <w:trPr>
          <w:cantSplit/>
          <w:jc w:val="center"/>
        </w:trPr>
        <w:tc>
          <w:tcPr>
            <w:tcW w:w="612" w:type="dxa"/>
            <w:tcBorders>
              <w:top w:val="single" w:sz="4" w:space="0" w:color="auto"/>
              <w:left w:val="single" w:sz="4" w:space="0" w:color="auto"/>
              <w:bottom w:val="single" w:sz="4" w:space="0" w:color="auto"/>
              <w:right w:val="single" w:sz="4" w:space="0" w:color="auto"/>
            </w:tcBorders>
          </w:tcPr>
          <w:p w14:paraId="3224A9CE" w14:textId="77777777" w:rsidR="00FA7CE7" w:rsidRPr="005B00C6" w:rsidRDefault="00FA7CE7" w:rsidP="005D085E">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39302B3" w14:textId="77777777" w:rsidR="00FA7CE7" w:rsidRPr="005B00C6" w:rsidRDefault="00FA7CE7" w:rsidP="005D085E">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79DB7613" w14:textId="77777777" w:rsidR="00FA7CE7" w:rsidRPr="005B00C6" w:rsidRDefault="00FA7CE7" w:rsidP="005D085E">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34DAA10" w14:textId="77777777" w:rsidR="00FA7CE7" w:rsidRPr="005B00C6" w:rsidRDefault="00FA7CE7" w:rsidP="005D085E">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5822F10" w14:textId="77777777" w:rsidR="00FA7CE7" w:rsidRPr="005B00C6" w:rsidRDefault="00FA7CE7" w:rsidP="005D085E">
            <w:pPr>
              <w:pStyle w:val="TAH"/>
            </w:pPr>
            <w:r w:rsidRPr="005B00C6">
              <w:t>Comments</w:t>
            </w:r>
          </w:p>
        </w:tc>
      </w:tr>
      <w:tr w:rsidR="00FA7CE7" w:rsidRPr="005B00C6" w14:paraId="5FD1FD43" w14:textId="77777777" w:rsidTr="005D085E">
        <w:trPr>
          <w:cantSplit/>
          <w:jc w:val="center"/>
        </w:trPr>
        <w:tc>
          <w:tcPr>
            <w:tcW w:w="612" w:type="dxa"/>
            <w:tcBorders>
              <w:top w:val="single" w:sz="4" w:space="0" w:color="auto"/>
              <w:left w:val="single" w:sz="4" w:space="0" w:color="auto"/>
              <w:bottom w:val="single" w:sz="4" w:space="0" w:color="auto"/>
              <w:right w:val="single" w:sz="4" w:space="0" w:color="auto"/>
            </w:tcBorders>
          </w:tcPr>
          <w:p w14:paraId="2D6AAD9C" w14:textId="77777777" w:rsidR="00FA7CE7" w:rsidRPr="005B00C6" w:rsidRDefault="00FA7CE7" w:rsidP="005D085E">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09300A0" w14:textId="77777777" w:rsidR="00FA7CE7" w:rsidRPr="005B00C6" w:rsidRDefault="00FA7CE7" w:rsidP="005D085E">
            <w:pPr>
              <w:pStyle w:val="TAL"/>
            </w:pPr>
            <w:r w:rsidRPr="005B00C6">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528BFADA" w14:textId="77777777" w:rsidR="00FA7CE7" w:rsidRPr="005B00C6" w:rsidRDefault="00FA7CE7" w:rsidP="005D085E">
            <w:pPr>
              <w:pStyle w:val="TAC"/>
            </w:pPr>
            <w:r w:rsidRPr="005B00C6">
              <w:t>36.101, 5.6A.1</w:t>
            </w:r>
          </w:p>
          <w:p w14:paraId="5F23596E" w14:textId="77777777" w:rsidR="00FA7CE7" w:rsidRPr="005B00C6" w:rsidRDefault="00FA7CE7" w:rsidP="005D085E">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A2AC1CD" w14:textId="77777777" w:rsidR="00FA7CE7" w:rsidRPr="005B00C6" w:rsidRDefault="00FA7CE7" w:rsidP="005D085E">
            <w:pPr>
              <w:pStyle w:val="TAC"/>
              <w:rPr>
                <w:rFonts w:cs="Arial"/>
                <w:szCs w:val="18"/>
              </w:rPr>
            </w:pPr>
            <w:r w:rsidRPr="005B00C6">
              <w:t>pc_</w:t>
            </w:r>
            <w:r w:rsidRPr="005B00C6">
              <w:rPr>
                <w:lang w:eastAsia="zh-CN"/>
              </w:rPr>
              <w:t>U</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559C472" w14:textId="77777777" w:rsidR="00FA7CE7" w:rsidRPr="005B00C6" w:rsidRDefault="00FA7CE7" w:rsidP="005D085E">
            <w:pPr>
              <w:pStyle w:val="TAL"/>
            </w:pPr>
          </w:p>
        </w:tc>
      </w:tr>
      <w:tr w:rsidR="00FA7CE7" w:rsidRPr="005B00C6" w14:paraId="7082A8DF" w14:textId="77777777" w:rsidTr="005D085E">
        <w:trPr>
          <w:cantSplit/>
          <w:jc w:val="center"/>
        </w:trPr>
        <w:tc>
          <w:tcPr>
            <w:tcW w:w="612" w:type="dxa"/>
            <w:tcBorders>
              <w:top w:val="single" w:sz="4" w:space="0" w:color="auto"/>
              <w:left w:val="single" w:sz="4" w:space="0" w:color="auto"/>
              <w:bottom w:val="single" w:sz="4" w:space="0" w:color="auto"/>
              <w:right w:val="single" w:sz="4" w:space="0" w:color="auto"/>
            </w:tcBorders>
          </w:tcPr>
          <w:p w14:paraId="15EDE7DB" w14:textId="77777777" w:rsidR="00FA7CE7" w:rsidRPr="005B00C6" w:rsidRDefault="00FA7CE7" w:rsidP="005D085E">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2E48157" w14:textId="77777777" w:rsidR="00FA7CE7" w:rsidRPr="005B00C6" w:rsidRDefault="00FA7CE7" w:rsidP="005D085E">
            <w:pPr>
              <w:pStyle w:val="TAL"/>
              <w:rPr>
                <w:lang w:eastAsia="zh-CN"/>
              </w:rPr>
            </w:pPr>
            <w:r w:rsidRPr="005B00C6">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7342DD10" w14:textId="77777777" w:rsidR="00FA7CE7" w:rsidRPr="005B00C6" w:rsidRDefault="00FA7CE7" w:rsidP="005D085E">
            <w:pPr>
              <w:pStyle w:val="TAC"/>
            </w:pPr>
            <w:r w:rsidRPr="005B00C6">
              <w:t>36.101, 5.6A.1</w:t>
            </w:r>
          </w:p>
          <w:p w14:paraId="6727B5AE" w14:textId="77777777" w:rsidR="00FA7CE7" w:rsidRPr="005B00C6" w:rsidRDefault="00FA7CE7" w:rsidP="005D085E">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971D29D" w14:textId="77777777" w:rsidR="00FA7CE7" w:rsidRPr="005B00C6" w:rsidRDefault="00FA7CE7" w:rsidP="005D085E">
            <w:pPr>
              <w:pStyle w:val="TAC"/>
            </w:pPr>
            <w:r w:rsidRPr="005B00C6">
              <w:t>pc_</w:t>
            </w:r>
            <w:r w:rsidRPr="005B00C6">
              <w:rPr>
                <w:lang w:eastAsia="zh-CN"/>
              </w:rPr>
              <w:t>U</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EA9BB49" w14:textId="77777777" w:rsidR="00FA7CE7" w:rsidRPr="005B00C6" w:rsidRDefault="00FA7CE7" w:rsidP="005D085E">
            <w:pPr>
              <w:pStyle w:val="TAL"/>
            </w:pPr>
          </w:p>
        </w:tc>
      </w:tr>
      <w:tr w:rsidR="00FA7CE7" w:rsidRPr="005B00C6" w14:paraId="23A1AD1E" w14:textId="77777777" w:rsidTr="005D085E">
        <w:trPr>
          <w:cantSplit/>
          <w:jc w:val="center"/>
        </w:trPr>
        <w:tc>
          <w:tcPr>
            <w:tcW w:w="612" w:type="dxa"/>
            <w:tcBorders>
              <w:top w:val="single" w:sz="4" w:space="0" w:color="auto"/>
              <w:left w:val="single" w:sz="4" w:space="0" w:color="auto"/>
              <w:bottom w:val="single" w:sz="4" w:space="0" w:color="auto"/>
              <w:right w:val="single" w:sz="4" w:space="0" w:color="auto"/>
            </w:tcBorders>
          </w:tcPr>
          <w:p w14:paraId="5F956C8B" w14:textId="77777777" w:rsidR="00FA7CE7" w:rsidRPr="005B00C6" w:rsidRDefault="00FA7CE7" w:rsidP="005D085E">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02720251" w14:textId="77777777" w:rsidR="00FA7CE7" w:rsidRPr="005B00C6" w:rsidRDefault="00FA7CE7" w:rsidP="005D085E">
            <w:pPr>
              <w:pStyle w:val="TAL"/>
            </w:pPr>
            <w:r w:rsidRPr="005B00C6">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6ACF8D87" w14:textId="77777777" w:rsidR="00FA7CE7" w:rsidRPr="005B00C6" w:rsidRDefault="00FA7CE7" w:rsidP="005D085E">
            <w:pPr>
              <w:pStyle w:val="TAC"/>
            </w:pPr>
            <w:r w:rsidRPr="005B00C6">
              <w:t>36.101, 5.6A.1</w:t>
            </w:r>
          </w:p>
          <w:p w14:paraId="3775656A" w14:textId="77777777" w:rsidR="00FA7CE7" w:rsidRPr="005B00C6" w:rsidRDefault="00FA7CE7" w:rsidP="005D085E">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DC0572B" w14:textId="77777777" w:rsidR="00FA7CE7" w:rsidRPr="005B00C6" w:rsidRDefault="00FA7CE7" w:rsidP="005D085E">
            <w:pPr>
              <w:pStyle w:val="TAC"/>
            </w:pPr>
            <w:r w:rsidRPr="005B00C6">
              <w:t>pc_</w:t>
            </w:r>
            <w:r w:rsidRPr="005B00C6">
              <w:rPr>
                <w:lang w:eastAsia="zh-CN"/>
              </w:rPr>
              <w:t>U</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46DCE749" w14:textId="77777777" w:rsidR="00FA7CE7" w:rsidRPr="005B00C6" w:rsidRDefault="00FA7CE7" w:rsidP="005D085E">
            <w:pPr>
              <w:pStyle w:val="TAL"/>
            </w:pPr>
          </w:p>
        </w:tc>
      </w:tr>
      <w:tr w:rsidR="00FA7CE7" w:rsidRPr="005B00C6" w14:paraId="5D07C4D1" w14:textId="77777777" w:rsidTr="005D085E">
        <w:trPr>
          <w:cantSplit/>
          <w:jc w:val="center"/>
        </w:trPr>
        <w:tc>
          <w:tcPr>
            <w:tcW w:w="612" w:type="dxa"/>
            <w:tcBorders>
              <w:top w:val="single" w:sz="4" w:space="0" w:color="auto"/>
              <w:left w:val="single" w:sz="4" w:space="0" w:color="auto"/>
              <w:bottom w:val="single" w:sz="4" w:space="0" w:color="auto"/>
              <w:right w:val="single" w:sz="4" w:space="0" w:color="auto"/>
            </w:tcBorders>
          </w:tcPr>
          <w:p w14:paraId="0C7B2A53" w14:textId="77777777" w:rsidR="00FA7CE7" w:rsidRPr="005B00C6" w:rsidRDefault="00FA7CE7" w:rsidP="005D085E">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C135E22" w14:textId="77777777" w:rsidR="00FA7CE7" w:rsidRPr="005B00C6" w:rsidRDefault="00FA7CE7" w:rsidP="005D085E">
            <w:pPr>
              <w:pStyle w:val="TAL"/>
            </w:pPr>
            <w:r w:rsidRPr="005B00C6">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3E0F3018" w14:textId="77777777" w:rsidR="00FA7CE7" w:rsidRPr="005B00C6" w:rsidRDefault="00FA7CE7" w:rsidP="005D085E">
            <w:pPr>
              <w:pStyle w:val="TAC"/>
            </w:pPr>
            <w:r w:rsidRPr="005B00C6">
              <w:t>36.101, 5.6A.1</w:t>
            </w:r>
          </w:p>
          <w:p w14:paraId="67B4D85E" w14:textId="77777777" w:rsidR="00FA7CE7" w:rsidRPr="005B00C6" w:rsidRDefault="00FA7CE7" w:rsidP="005D085E">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FDD6B36" w14:textId="77777777" w:rsidR="00FA7CE7" w:rsidRPr="005B00C6" w:rsidRDefault="00FA7CE7" w:rsidP="005D085E">
            <w:pPr>
              <w:pStyle w:val="TAC"/>
            </w:pPr>
            <w:r w:rsidRPr="005B00C6">
              <w:t>pc_</w:t>
            </w:r>
            <w:r w:rsidRPr="005B00C6">
              <w:rPr>
                <w:lang w:eastAsia="zh-CN"/>
              </w:rPr>
              <w:t>U</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0C66C106" w14:textId="77777777" w:rsidR="00FA7CE7" w:rsidRPr="005B00C6" w:rsidRDefault="00FA7CE7" w:rsidP="005D085E">
            <w:pPr>
              <w:pStyle w:val="TAL"/>
            </w:pPr>
          </w:p>
        </w:tc>
      </w:tr>
      <w:tr w:rsidR="00FA7CE7" w:rsidRPr="005B00C6" w14:paraId="03858B87" w14:textId="77777777" w:rsidTr="005D085E">
        <w:trPr>
          <w:cantSplit/>
          <w:jc w:val="center"/>
        </w:trPr>
        <w:tc>
          <w:tcPr>
            <w:tcW w:w="612" w:type="dxa"/>
            <w:tcBorders>
              <w:top w:val="single" w:sz="4" w:space="0" w:color="auto"/>
              <w:left w:val="single" w:sz="4" w:space="0" w:color="auto"/>
              <w:bottom w:val="single" w:sz="4" w:space="0" w:color="auto"/>
              <w:right w:val="single" w:sz="4" w:space="0" w:color="auto"/>
            </w:tcBorders>
          </w:tcPr>
          <w:p w14:paraId="0E166444" w14:textId="77777777" w:rsidR="00FA7CE7" w:rsidRPr="005B00C6" w:rsidRDefault="00FA7CE7" w:rsidP="005D085E">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C112C1E" w14:textId="77777777" w:rsidR="00FA7CE7" w:rsidRPr="005B00C6" w:rsidRDefault="00FA7CE7" w:rsidP="005D085E">
            <w:pPr>
              <w:pStyle w:val="TAL"/>
            </w:pPr>
            <w:r w:rsidRPr="005B00C6">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09D64335" w14:textId="77777777" w:rsidR="00FA7CE7" w:rsidRPr="005B00C6" w:rsidRDefault="00FA7CE7" w:rsidP="005D085E">
            <w:pPr>
              <w:pStyle w:val="TAC"/>
            </w:pPr>
            <w:r w:rsidRPr="005B00C6">
              <w:t>36.101, 5.6A.1</w:t>
            </w:r>
          </w:p>
          <w:p w14:paraId="7BDD0697" w14:textId="77777777" w:rsidR="00FA7CE7" w:rsidRPr="005B00C6" w:rsidRDefault="00FA7CE7" w:rsidP="005D085E">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952D3DA" w14:textId="77777777" w:rsidR="00FA7CE7" w:rsidRPr="005B00C6" w:rsidRDefault="00FA7CE7" w:rsidP="005D085E">
            <w:pPr>
              <w:pStyle w:val="TAC"/>
            </w:pPr>
            <w:r w:rsidRPr="005B00C6">
              <w:t>pc_</w:t>
            </w:r>
            <w:r w:rsidRPr="005B00C6">
              <w:rPr>
                <w:lang w:eastAsia="zh-CN"/>
              </w:rPr>
              <w:t>U</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29963BEC" w14:textId="77777777" w:rsidR="00FA7CE7" w:rsidRPr="005B00C6" w:rsidRDefault="00FA7CE7" w:rsidP="005D085E">
            <w:pPr>
              <w:pStyle w:val="TAL"/>
            </w:pPr>
          </w:p>
        </w:tc>
      </w:tr>
    </w:tbl>
    <w:p w14:paraId="354675C3" w14:textId="77777777" w:rsidR="00FA7CE7" w:rsidRPr="005B00C6" w:rsidRDefault="00FA7CE7" w:rsidP="00FA7CE7"/>
    <w:p w14:paraId="6B208AC3" w14:textId="77777777" w:rsidR="00FA7CE7" w:rsidRPr="005B00C6" w:rsidRDefault="00FA7CE7" w:rsidP="00FA7CE7">
      <w:pPr>
        <w:pStyle w:val="TH"/>
        <w:ind w:left="567"/>
      </w:pPr>
      <w:r w:rsidRPr="005B00C6">
        <w:lastRenderedPageBreak/>
        <w:t>Table A.4.3.2B.2.3.1-2: Supported Inter-band EN-DC configurations within FR1 (two bands)</w:t>
      </w:r>
    </w:p>
    <w:tbl>
      <w:tblPr>
        <w:tblW w:w="4996" w:type="pct"/>
        <w:jc w:val="center"/>
        <w:tblCellMar>
          <w:left w:w="28" w:type="dxa"/>
          <w:right w:w="56" w:type="dxa"/>
        </w:tblCellMar>
        <w:tblLook w:val="0000" w:firstRow="0" w:lastRow="0" w:firstColumn="0" w:lastColumn="0" w:noHBand="0" w:noVBand="0"/>
      </w:tblPr>
      <w:tblGrid>
        <w:gridCol w:w="1876"/>
        <w:gridCol w:w="945"/>
        <w:gridCol w:w="368"/>
        <w:gridCol w:w="1872"/>
        <w:gridCol w:w="2280"/>
        <w:gridCol w:w="2280"/>
      </w:tblGrid>
      <w:tr w:rsidR="00FA7CE7" w:rsidRPr="005B00C6" w14:paraId="5B866311" w14:textId="77777777" w:rsidTr="005D085E">
        <w:trPr>
          <w:cantSplit/>
          <w:trHeight w:val="1134"/>
          <w:jc w:val="center"/>
        </w:trPr>
        <w:tc>
          <w:tcPr>
            <w:tcW w:w="975" w:type="pct"/>
            <w:tcBorders>
              <w:top w:val="single" w:sz="4" w:space="0" w:color="auto"/>
              <w:left w:val="single" w:sz="4" w:space="0" w:color="auto"/>
              <w:bottom w:val="single" w:sz="4" w:space="0" w:color="auto"/>
              <w:right w:val="single" w:sz="4" w:space="0" w:color="auto"/>
            </w:tcBorders>
          </w:tcPr>
          <w:p w14:paraId="5A783B45" w14:textId="77777777" w:rsidR="00FA7CE7" w:rsidRPr="005B00C6" w:rsidRDefault="00FA7CE7" w:rsidP="005D085E">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tc>
        <w:tc>
          <w:tcPr>
            <w:tcW w:w="491" w:type="pct"/>
            <w:tcBorders>
              <w:top w:val="single" w:sz="4" w:space="0" w:color="auto"/>
              <w:left w:val="single" w:sz="4" w:space="0" w:color="auto"/>
              <w:bottom w:val="single" w:sz="4" w:space="0" w:color="auto"/>
              <w:right w:val="single" w:sz="4" w:space="0" w:color="auto"/>
            </w:tcBorders>
          </w:tcPr>
          <w:p w14:paraId="5186BD94" w14:textId="77777777" w:rsidR="00FA7CE7" w:rsidRPr="005B00C6" w:rsidRDefault="00FA7CE7" w:rsidP="005D085E">
            <w:pPr>
              <w:keepNext/>
              <w:keepLines/>
              <w:spacing w:after="0"/>
              <w:jc w:val="center"/>
              <w:rPr>
                <w:rFonts w:ascii="Arial" w:eastAsia="PMingLiU" w:hAnsi="Arial"/>
                <w:b/>
                <w:sz w:val="18"/>
              </w:rPr>
            </w:pPr>
            <w:r w:rsidRPr="005B00C6">
              <w:rPr>
                <w:rFonts w:ascii="Arial" w:eastAsia="PMingLiU" w:hAnsi="Arial"/>
                <w:b/>
                <w:sz w:val="18"/>
              </w:rPr>
              <w:t>Release</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923A5BE" w14:textId="77777777" w:rsidR="00FA7CE7" w:rsidRPr="005B00C6" w:rsidRDefault="00FA7CE7" w:rsidP="005D085E">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973" w:type="pct"/>
            <w:tcBorders>
              <w:top w:val="single" w:sz="4" w:space="0" w:color="auto"/>
              <w:left w:val="single" w:sz="4" w:space="0" w:color="auto"/>
              <w:bottom w:val="single" w:sz="4" w:space="0" w:color="auto"/>
              <w:right w:val="single" w:sz="4" w:space="0" w:color="auto"/>
            </w:tcBorders>
          </w:tcPr>
          <w:p w14:paraId="279A2EBC" w14:textId="77777777" w:rsidR="00FA7CE7" w:rsidRPr="005B00C6" w:rsidRDefault="00FA7CE7" w:rsidP="005D085E">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1185" w:type="pct"/>
            <w:tcBorders>
              <w:top w:val="single" w:sz="4" w:space="0" w:color="auto"/>
              <w:left w:val="single" w:sz="4" w:space="0" w:color="auto"/>
              <w:bottom w:val="single" w:sz="4" w:space="0" w:color="auto"/>
              <w:right w:val="single" w:sz="4" w:space="0" w:color="auto"/>
            </w:tcBorders>
          </w:tcPr>
          <w:p w14:paraId="60FFAB6D" w14:textId="77777777" w:rsidR="00FA7CE7" w:rsidRPr="005B00C6" w:rsidRDefault="00FA7CE7" w:rsidP="005D085E">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tc>
        <w:tc>
          <w:tcPr>
            <w:tcW w:w="1185" w:type="pct"/>
            <w:tcBorders>
              <w:top w:val="single" w:sz="4" w:space="0" w:color="auto"/>
              <w:left w:val="single" w:sz="4" w:space="0" w:color="auto"/>
              <w:bottom w:val="single" w:sz="4" w:space="0" w:color="auto"/>
              <w:right w:val="single" w:sz="4" w:space="0" w:color="auto"/>
            </w:tcBorders>
          </w:tcPr>
          <w:p w14:paraId="4B60593A" w14:textId="77777777" w:rsidR="00FA7CE7" w:rsidRPr="00255D32" w:rsidRDefault="00FA7CE7" w:rsidP="005D085E">
            <w:pPr>
              <w:keepNext/>
              <w:keepLines/>
              <w:spacing w:after="0"/>
              <w:jc w:val="center"/>
              <w:rPr>
                <w:rFonts w:ascii="Arial" w:eastAsia="PMingLiU" w:hAnsi="Arial"/>
                <w:b/>
                <w:sz w:val="18"/>
              </w:rPr>
            </w:pPr>
            <w:r w:rsidRPr="00255D32">
              <w:rPr>
                <w:rFonts w:ascii="Arial" w:eastAsia="PMingLiU" w:hAnsi="Arial"/>
                <w:b/>
                <w:sz w:val="18"/>
              </w:rPr>
              <w:t>Supported uplinkTxSwitching-DL-Interruption-</w:t>
            </w:r>
            <w:proofErr w:type="gramStart"/>
            <w:r w:rsidRPr="00255D32">
              <w:rPr>
                <w:rFonts w:ascii="Arial" w:eastAsia="PMingLiU" w:hAnsi="Arial"/>
                <w:b/>
                <w:sz w:val="18"/>
              </w:rPr>
              <w:t>r16</w:t>
            </w:r>
            <w:proofErr w:type="gramEnd"/>
          </w:p>
          <w:p w14:paraId="4A4BDDBC" w14:textId="77777777" w:rsidR="00FA7CE7" w:rsidRPr="00255D32" w:rsidRDefault="00FA7CE7" w:rsidP="005D085E">
            <w:pPr>
              <w:keepNext/>
              <w:keepLines/>
              <w:spacing w:after="0"/>
              <w:jc w:val="center"/>
              <w:rPr>
                <w:rFonts w:ascii="Arial" w:eastAsia="PMingLiU" w:hAnsi="Arial"/>
                <w:b/>
                <w:sz w:val="18"/>
              </w:rPr>
            </w:pPr>
            <w:r w:rsidRPr="00255D32">
              <w:rPr>
                <w:rFonts w:ascii="Arial" w:eastAsia="PMingLiU" w:hAnsi="Arial"/>
                <w:b/>
                <w:sz w:val="18"/>
              </w:rPr>
              <w:t>(Note 8)</w:t>
            </w:r>
          </w:p>
        </w:tc>
      </w:tr>
      <w:tr w:rsidR="00FA7CE7" w:rsidRPr="005B00C6" w14:paraId="792A25D2"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D9360FC" w14:textId="77777777" w:rsidR="00FA7CE7" w:rsidRPr="005B00C6" w:rsidRDefault="00FA7CE7" w:rsidP="005D085E">
            <w:pPr>
              <w:pStyle w:val="TAL"/>
            </w:pPr>
            <w:r w:rsidRPr="005B00C6">
              <w:t>DC_1A_n3A</w:t>
            </w:r>
          </w:p>
        </w:tc>
        <w:tc>
          <w:tcPr>
            <w:tcW w:w="491" w:type="pct"/>
            <w:tcBorders>
              <w:top w:val="single" w:sz="4" w:space="0" w:color="auto"/>
              <w:left w:val="single" w:sz="4" w:space="0" w:color="auto"/>
              <w:bottom w:val="single" w:sz="4" w:space="0" w:color="auto"/>
              <w:right w:val="single" w:sz="4" w:space="0" w:color="auto"/>
            </w:tcBorders>
          </w:tcPr>
          <w:p w14:paraId="29FC8D46" w14:textId="77777777" w:rsidR="00FA7CE7" w:rsidRPr="005B00C6" w:rsidRDefault="00FA7CE7" w:rsidP="005D085E">
            <w:pPr>
              <w:pStyle w:val="TAC"/>
              <w:rPr>
                <w:rFonts w:eastAsia="PMingLiU"/>
                <w:lang w:eastAsia="ja-JP"/>
              </w:rPr>
            </w:pPr>
            <w:r w:rsidRPr="005B00C6">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58C47538"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3D1C76E"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1DC7186"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0FBDBC0" w14:textId="77777777" w:rsidR="00FA7CE7" w:rsidRPr="00255D32" w:rsidRDefault="00FA7CE7" w:rsidP="005D085E">
            <w:pPr>
              <w:pStyle w:val="TAC"/>
              <w:rPr>
                <w:rFonts w:eastAsia="PMingLiU"/>
              </w:rPr>
            </w:pPr>
          </w:p>
        </w:tc>
      </w:tr>
      <w:tr w:rsidR="00FA7CE7" w:rsidRPr="005B00C6" w14:paraId="4382D3C5"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0F9D7A8" w14:textId="77777777" w:rsidR="00FA7CE7" w:rsidRPr="005B00C6" w:rsidRDefault="00FA7CE7" w:rsidP="005D085E">
            <w:pPr>
              <w:pStyle w:val="TAL"/>
            </w:pPr>
            <w:r w:rsidRPr="005B00C6">
              <w:t>DC_1A_n5A</w:t>
            </w:r>
          </w:p>
        </w:tc>
        <w:tc>
          <w:tcPr>
            <w:tcW w:w="491" w:type="pct"/>
            <w:tcBorders>
              <w:top w:val="single" w:sz="4" w:space="0" w:color="auto"/>
              <w:left w:val="single" w:sz="4" w:space="0" w:color="auto"/>
              <w:bottom w:val="single" w:sz="4" w:space="0" w:color="auto"/>
              <w:right w:val="single" w:sz="4" w:space="0" w:color="auto"/>
            </w:tcBorders>
          </w:tcPr>
          <w:p w14:paraId="6BD3374C" w14:textId="77777777" w:rsidR="00FA7CE7" w:rsidRPr="005B00C6" w:rsidRDefault="00FA7CE7" w:rsidP="005D085E">
            <w:pPr>
              <w:pStyle w:val="TAC"/>
              <w:rPr>
                <w:rFonts w:eastAsia="PMingLiU"/>
                <w:lang w:eastAsia="ja-JP"/>
              </w:rPr>
            </w:pPr>
            <w:r w:rsidRPr="005B00C6">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20FD54B3"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1A714B2"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1D1B6F2"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5644A4B" w14:textId="77777777" w:rsidR="00FA7CE7" w:rsidRPr="00255D32" w:rsidRDefault="00FA7CE7" w:rsidP="005D085E">
            <w:pPr>
              <w:pStyle w:val="TAC"/>
              <w:rPr>
                <w:rFonts w:eastAsia="PMingLiU"/>
              </w:rPr>
            </w:pPr>
          </w:p>
        </w:tc>
      </w:tr>
      <w:tr w:rsidR="00FA7CE7" w:rsidRPr="005B00C6" w14:paraId="5B0E0281"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D031312" w14:textId="77777777" w:rsidR="00FA7CE7" w:rsidRPr="005B00C6" w:rsidRDefault="00FA7CE7" w:rsidP="005D085E">
            <w:pPr>
              <w:pStyle w:val="TAL"/>
            </w:pPr>
            <w:r w:rsidRPr="005B00C6">
              <w:t>DC_1A_n7A</w:t>
            </w:r>
          </w:p>
        </w:tc>
        <w:tc>
          <w:tcPr>
            <w:tcW w:w="491" w:type="pct"/>
            <w:tcBorders>
              <w:top w:val="single" w:sz="4" w:space="0" w:color="auto"/>
              <w:left w:val="single" w:sz="4" w:space="0" w:color="auto"/>
              <w:bottom w:val="single" w:sz="4" w:space="0" w:color="auto"/>
              <w:right w:val="single" w:sz="4" w:space="0" w:color="auto"/>
            </w:tcBorders>
          </w:tcPr>
          <w:p w14:paraId="49FF5F99" w14:textId="77777777" w:rsidR="00FA7CE7" w:rsidRPr="005B00C6" w:rsidRDefault="00FA7CE7" w:rsidP="005D085E">
            <w:pPr>
              <w:pStyle w:val="TAC"/>
              <w:rPr>
                <w:rFonts w:eastAsia="PMingLiU"/>
                <w:lang w:eastAsia="ja-JP"/>
              </w:rPr>
            </w:pPr>
            <w:r w:rsidRPr="005B00C6">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6503440D"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9568DE6"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88E8EF8"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00F6E7A" w14:textId="77777777" w:rsidR="00FA7CE7" w:rsidRPr="00255D32" w:rsidRDefault="00FA7CE7" w:rsidP="005D085E">
            <w:pPr>
              <w:pStyle w:val="TAC"/>
              <w:rPr>
                <w:rFonts w:eastAsia="PMingLiU"/>
              </w:rPr>
            </w:pPr>
          </w:p>
        </w:tc>
      </w:tr>
      <w:tr w:rsidR="00FA7CE7" w:rsidRPr="005B00C6" w14:paraId="145A98FF"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382F3F1" w14:textId="77777777" w:rsidR="00FA7CE7" w:rsidRPr="005B00C6" w:rsidRDefault="00FA7CE7" w:rsidP="005D085E">
            <w:pPr>
              <w:pStyle w:val="TAL"/>
              <w:rPr>
                <w:rFonts w:eastAsia="PMingLiU"/>
                <w:lang w:eastAsia="ja-JP"/>
              </w:rPr>
            </w:pPr>
            <w:r w:rsidRPr="005B00C6">
              <w:t>DC_1A_n28A</w:t>
            </w:r>
          </w:p>
        </w:tc>
        <w:tc>
          <w:tcPr>
            <w:tcW w:w="491" w:type="pct"/>
            <w:tcBorders>
              <w:top w:val="single" w:sz="4" w:space="0" w:color="auto"/>
              <w:left w:val="single" w:sz="4" w:space="0" w:color="auto"/>
              <w:bottom w:val="single" w:sz="4" w:space="0" w:color="auto"/>
              <w:right w:val="single" w:sz="4" w:space="0" w:color="auto"/>
            </w:tcBorders>
          </w:tcPr>
          <w:p w14:paraId="11D53FAB" w14:textId="77777777" w:rsidR="00FA7CE7" w:rsidRPr="005B00C6" w:rsidRDefault="00FA7CE7" w:rsidP="005D085E">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3CF831CD"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89B6589"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C92E701"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AB4C79C" w14:textId="77777777" w:rsidR="00FA7CE7" w:rsidRPr="00255D32" w:rsidRDefault="00FA7CE7" w:rsidP="005D085E">
            <w:pPr>
              <w:pStyle w:val="TAC"/>
              <w:rPr>
                <w:rFonts w:eastAsia="PMingLiU"/>
              </w:rPr>
            </w:pPr>
          </w:p>
        </w:tc>
      </w:tr>
      <w:tr w:rsidR="00FA7CE7" w:rsidRPr="005B00C6" w14:paraId="739D0586"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2AC22A2" w14:textId="77777777" w:rsidR="00FA7CE7" w:rsidRPr="005B00C6" w:rsidRDefault="00FA7CE7" w:rsidP="005D085E">
            <w:pPr>
              <w:pStyle w:val="TAL"/>
            </w:pPr>
            <w:r>
              <w:rPr>
                <w:rFonts w:hint="eastAsia"/>
                <w:lang w:eastAsia="ja-JP"/>
              </w:rPr>
              <w:t>D</w:t>
            </w:r>
            <w:r>
              <w:rPr>
                <w:lang w:eastAsia="ja-JP"/>
              </w:rPr>
              <w:t>C_1A_n41A</w:t>
            </w:r>
          </w:p>
        </w:tc>
        <w:tc>
          <w:tcPr>
            <w:tcW w:w="491" w:type="pct"/>
            <w:tcBorders>
              <w:top w:val="single" w:sz="4" w:space="0" w:color="auto"/>
              <w:left w:val="single" w:sz="4" w:space="0" w:color="auto"/>
              <w:bottom w:val="single" w:sz="4" w:space="0" w:color="auto"/>
              <w:right w:val="single" w:sz="4" w:space="0" w:color="auto"/>
            </w:tcBorders>
          </w:tcPr>
          <w:p w14:paraId="50B9A34D" w14:textId="77777777" w:rsidR="00FA7CE7" w:rsidRPr="005B00C6" w:rsidRDefault="00FA7CE7" w:rsidP="005D085E">
            <w:pPr>
              <w:pStyle w:val="TAC"/>
              <w:rPr>
                <w:rFonts w:eastAsia="PMingLiU"/>
                <w:lang w:eastAsia="ja-JP"/>
              </w:rPr>
            </w:pPr>
            <w:r w:rsidRPr="003E2BBF">
              <w:rPr>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7CBAA3F3"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F309F75"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76220D9"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A92FA66" w14:textId="77777777" w:rsidR="00FA7CE7" w:rsidRPr="00255D32" w:rsidRDefault="00FA7CE7" w:rsidP="005D085E">
            <w:pPr>
              <w:pStyle w:val="TAC"/>
              <w:rPr>
                <w:rFonts w:eastAsia="PMingLiU"/>
              </w:rPr>
            </w:pPr>
          </w:p>
        </w:tc>
      </w:tr>
      <w:tr w:rsidR="00FA7CE7" w:rsidRPr="005B00C6" w14:paraId="3FF5E72E"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9E9EA3A" w14:textId="77777777" w:rsidR="00FA7CE7" w:rsidRPr="005B00C6" w:rsidRDefault="00FA7CE7" w:rsidP="005D085E">
            <w:pPr>
              <w:pStyle w:val="TAL"/>
              <w:rPr>
                <w:rFonts w:eastAsia="PMingLiU"/>
                <w:lang w:eastAsia="ja-JP"/>
              </w:rPr>
            </w:pPr>
            <w:r w:rsidRPr="005B00C6">
              <w:t>DC_1A_n77A</w:t>
            </w:r>
          </w:p>
        </w:tc>
        <w:tc>
          <w:tcPr>
            <w:tcW w:w="491" w:type="pct"/>
            <w:tcBorders>
              <w:top w:val="single" w:sz="4" w:space="0" w:color="auto"/>
              <w:left w:val="single" w:sz="4" w:space="0" w:color="auto"/>
              <w:bottom w:val="single" w:sz="4" w:space="0" w:color="auto"/>
              <w:right w:val="single" w:sz="4" w:space="0" w:color="auto"/>
            </w:tcBorders>
          </w:tcPr>
          <w:p w14:paraId="4DCB9959" w14:textId="77777777" w:rsidR="00FA7CE7" w:rsidRPr="005B00C6" w:rsidRDefault="00FA7CE7" w:rsidP="005D085E">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16C6C2DA"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22DDEAA"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4C405D0"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F1FBF2D" w14:textId="77777777" w:rsidR="00FA7CE7" w:rsidRPr="00255D32" w:rsidRDefault="00FA7CE7" w:rsidP="005D085E">
            <w:pPr>
              <w:pStyle w:val="TAC"/>
              <w:rPr>
                <w:rFonts w:eastAsia="PMingLiU"/>
              </w:rPr>
            </w:pPr>
            <w:r w:rsidRPr="00255D32">
              <w:rPr>
                <w:rFonts w:eastAsia="SimSun" w:hint="eastAsia"/>
                <w:lang w:eastAsia="zh-CN"/>
              </w:rPr>
              <w:t>N</w:t>
            </w:r>
            <w:r w:rsidRPr="00255D32">
              <w:rPr>
                <w:rFonts w:eastAsia="SimSun"/>
                <w:lang w:eastAsia="zh-CN"/>
              </w:rPr>
              <w:t>ot supported</w:t>
            </w:r>
          </w:p>
        </w:tc>
      </w:tr>
      <w:tr w:rsidR="00FA7CE7" w:rsidRPr="005B00C6" w14:paraId="03948E15"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7B2B4A3" w14:textId="77777777" w:rsidR="00FA7CE7" w:rsidRPr="005B00C6" w:rsidRDefault="00FA7CE7" w:rsidP="005D085E">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491" w:type="pct"/>
            <w:tcBorders>
              <w:top w:val="single" w:sz="4" w:space="0" w:color="auto"/>
              <w:left w:val="single" w:sz="4" w:space="0" w:color="auto"/>
              <w:bottom w:val="single" w:sz="4" w:space="0" w:color="auto"/>
              <w:right w:val="single" w:sz="4" w:space="0" w:color="auto"/>
            </w:tcBorders>
          </w:tcPr>
          <w:p w14:paraId="7DC8C4C0" w14:textId="77777777" w:rsidR="00FA7CE7" w:rsidRPr="005B00C6" w:rsidRDefault="00FA7CE7" w:rsidP="005D085E">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1A30FD67"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4761170"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087D84C"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6819096" w14:textId="77777777" w:rsidR="00FA7CE7" w:rsidRPr="00255D32" w:rsidRDefault="00FA7CE7" w:rsidP="005D085E">
            <w:pPr>
              <w:pStyle w:val="TAC"/>
              <w:rPr>
                <w:rFonts w:eastAsia="PMingLiU"/>
              </w:rPr>
            </w:pPr>
            <w:r w:rsidRPr="00255D32">
              <w:rPr>
                <w:rFonts w:eastAsia="SimSun" w:hint="eastAsia"/>
                <w:lang w:eastAsia="zh-CN"/>
              </w:rPr>
              <w:t>N</w:t>
            </w:r>
            <w:r w:rsidRPr="00255D32">
              <w:rPr>
                <w:rFonts w:eastAsia="SimSun"/>
                <w:lang w:eastAsia="zh-CN"/>
              </w:rPr>
              <w:t>ot supported</w:t>
            </w:r>
          </w:p>
        </w:tc>
      </w:tr>
      <w:tr w:rsidR="00FA7CE7" w:rsidRPr="005B00C6" w14:paraId="36284538"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51B68F5" w14:textId="77777777" w:rsidR="00FA7CE7" w:rsidRPr="005B00C6" w:rsidRDefault="00FA7CE7" w:rsidP="005D085E">
            <w:pPr>
              <w:pStyle w:val="TAL"/>
              <w:rPr>
                <w:rFonts w:eastAsia="PMingLiU"/>
                <w:lang w:eastAsia="ja-JP"/>
              </w:rPr>
            </w:pPr>
            <w:r w:rsidRPr="005B00C6">
              <w:t>DC_1A_n78C</w:t>
            </w:r>
          </w:p>
        </w:tc>
        <w:tc>
          <w:tcPr>
            <w:tcW w:w="491" w:type="pct"/>
            <w:tcBorders>
              <w:top w:val="single" w:sz="4" w:space="0" w:color="auto"/>
              <w:left w:val="single" w:sz="4" w:space="0" w:color="auto"/>
              <w:bottom w:val="single" w:sz="4" w:space="0" w:color="auto"/>
              <w:right w:val="single" w:sz="4" w:space="0" w:color="auto"/>
            </w:tcBorders>
          </w:tcPr>
          <w:p w14:paraId="37967B16" w14:textId="77777777" w:rsidR="00FA7CE7" w:rsidRPr="005B00C6" w:rsidRDefault="00FA7CE7" w:rsidP="005D085E">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22FCCD0A"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752CE80"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EC8E47C"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BF236AD" w14:textId="77777777" w:rsidR="00FA7CE7" w:rsidRPr="00255D32" w:rsidRDefault="00FA7CE7" w:rsidP="005D085E">
            <w:pPr>
              <w:pStyle w:val="TAC"/>
              <w:rPr>
                <w:rFonts w:eastAsia="PMingLiU"/>
              </w:rPr>
            </w:pPr>
            <w:r w:rsidRPr="00255D32">
              <w:rPr>
                <w:rFonts w:eastAsia="SimSun" w:hint="eastAsia"/>
                <w:lang w:eastAsia="zh-CN"/>
              </w:rPr>
              <w:t>N</w:t>
            </w:r>
            <w:r w:rsidRPr="00255D32">
              <w:rPr>
                <w:rFonts w:eastAsia="SimSun"/>
                <w:lang w:eastAsia="zh-CN"/>
              </w:rPr>
              <w:t>ot supported</w:t>
            </w:r>
          </w:p>
        </w:tc>
      </w:tr>
      <w:tr w:rsidR="00FA7CE7" w:rsidRPr="005B00C6" w14:paraId="249B0C25"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1F43BED" w14:textId="77777777" w:rsidR="00FA7CE7" w:rsidRPr="005B00C6" w:rsidRDefault="00FA7CE7" w:rsidP="005D085E">
            <w:pPr>
              <w:pStyle w:val="TAL"/>
            </w:pPr>
            <w:r w:rsidRPr="005B00C6">
              <w:rPr>
                <w:lang w:eastAsia="fi-FI"/>
              </w:rPr>
              <w:t>DC_1A-1A_n78A</w:t>
            </w:r>
          </w:p>
        </w:tc>
        <w:tc>
          <w:tcPr>
            <w:tcW w:w="491" w:type="pct"/>
            <w:tcBorders>
              <w:top w:val="single" w:sz="4" w:space="0" w:color="auto"/>
              <w:left w:val="single" w:sz="4" w:space="0" w:color="auto"/>
              <w:bottom w:val="single" w:sz="4" w:space="0" w:color="auto"/>
              <w:right w:val="single" w:sz="4" w:space="0" w:color="auto"/>
            </w:tcBorders>
          </w:tcPr>
          <w:p w14:paraId="51ABD0FB" w14:textId="77777777" w:rsidR="00FA7CE7" w:rsidRPr="005B00C6" w:rsidRDefault="00FA7CE7" w:rsidP="005D085E">
            <w:pPr>
              <w:pStyle w:val="TAC"/>
              <w:rPr>
                <w:rFonts w:eastAsia="PMingLiU"/>
                <w:lang w:eastAsia="ja-JP"/>
              </w:rPr>
            </w:pPr>
            <w:r w:rsidRPr="005B00C6">
              <w:rPr>
                <w:rFonts w:eastAsia="PMingLiU"/>
                <w:lang w:eastAsia="ja-JP"/>
              </w:rPr>
              <w:t>Rel-1</w:t>
            </w:r>
            <w:r w:rsidRPr="005B00C6">
              <w:rPr>
                <w:rFonts w:eastAsia="SimSun"/>
                <w:lang w:eastAsia="zh-CN"/>
              </w:rPr>
              <w:t>7</w:t>
            </w:r>
          </w:p>
        </w:tc>
        <w:tc>
          <w:tcPr>
            <w:tcW w:w="191" w:type="pct"/>
            <w:tcBorders>
              <w:top w:val="single" w:sz="4" w:space="0" w:color="auto"/>
              <w:left w:val="single" w:sz="4" w:space="0" w:color="auto"/>
              <w:bottom w:val="single" w:sz="4" w:space="0" w:color="auto"/>
              <w:right w:val="single" w:sz="4" w:space="0" w:color="auto"/>
            </w:tcBorders>
          </w:tcPr>
          <w:p w14:paraId="477D1DE0"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5EFFB69"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28CA73E"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8F89C8F" w14:textId="77777777" w:rsidR="00FA7CE7" w:rsidRPr="00255D32" w:rsidRDefault="00FA7CE7" w:rsidP="005D085E">
            <w:pPr>
              <w:pStyle w:val="TAC"/>
              <w:rPr>
                <w:rFonts w:eastAsia="PMingLiU"/>
              </w:rPr>
            </w:pPr>
            <w:r w:rsidRPr="00255D32">
              <w:rPr>
                <w:rFonts w:eastAsia="SimSun" w:hint="eastAsia"/>
                <w:lang w:eastAsia="zh-CN"/>
              </w:rPr>
              <w:t>N</w:t>
            </w:r>
            <w:r w:rsidRPr="00255D32">
              <w:rPr>
                <w:rFonts w:eastAsia="SimSun"/>
                <w:lang w:eastAsia="zh-CN"/>
              </w:rPr>
              <w:t>ot supported</w:t>
            </w:r>
          </w:p>
        </w:tc>
      </w:tr>
      <w:tr w:rsidR="00FA7CE7" w:rsidRPr="005B00C6" w14:paraId="564B51C5"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B2DAB06" w14:textId="77777777" w:rsidR="00FA7CE7" w:rsidRPr="005B00C6" w:rsidRDefault="00FA7CE7" w:rsidP="005D085E">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491" w:type="pct"/>
            <w:tcBorders>
              <w:top w:val="single" w:sz="4" w:space="0" w:color="auto"/>
              <w:left w:val="single" w:sz="4" w:space="0" w:color="auto"/>
              <w:bottom w:val="single" w:sz="4" w:space="0" w:color="auto"/>
              <w:right w:val="single" w:sz="4" w:space="0" w:color="auto"/>
            </w:tcBorders>
          </w:tcPr>
          <w:p w14:paraId="5206FF3D" w14:textId="77777777" w:rsidR="00FA7CE7" w:rsidRPr="005B00C6" w:rsidRDefault="00FA7CE7" w:rsidP="005D085E">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717A9CF3"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7E415A9"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41F9FC7"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C4175A6" w14:textId="77777777" w:rsidR="00FA7CE7" w:rsidRPr="00255D32" w:rsidRDefault="00FA7CE7" w:rsidP="005D085E">
            <w:pPr>
              <w:pStyle w:val="TAC"/>
              <w:rPr>
                <w:rFonts w:eastAsia="PMingLiU"/>
              </w:rPr>
            </w:pPr>
            <w:r w:rsidRPr="00255D32">
              <w:rPr>
                <w:rFonts w:eastAsia="SimSun" w:hint="eastAsia"/>
                <w:lang w:eastAsia="zh-CN"/>
              </w:rPr>
              <w:t>N</w:t>
            </w:r>
            <w:r w:rsidRPr="00255D32">
              <w:rPr>
                <w:rFonts w:eastAsia="SimSun"/>
                <w:lang w:eastAsia="zh-CN"/>
              </w:rPr>
              <w:t>ot supported</w:t>
            </w:r>
          </w:p>
        </w:tc>
      </w:tr>
      <w:tr w:rsidR="00FA7CE7" w:rsidRPr="005B00C6" w14:paraId="315A7138"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28CE50F" w14:textId="77777777" w:rsidR="00FA7CE7" w:rsidRPr="005B00C6" w:rsidRDefault="00FA7CE7" w:rsidP="005D085E">
            <w:pPr>
              <w:pStyle w:val="TAL"/>
              <w:rPr>
                <w:rFonts w:eastAsia="PMingLiU"/>
                <w:lang w:eastAsia="ja-JP"/>
              </w:rPr>
            </w:pPr>
            <w:r w:rsidRPr="005B00C6">
              <w:t>DC_2A_n5A</w:t>
            </w:r>
          </w:p>
        </w:tc>
        <w:tc>
          <w:tcPr>
            <w:tcW w:w="491" w:type="pct"/>
            <w:tcBorders>
              <w:top w:val="single" w:sz="4" w:space="0" w:color="auto"/>
              <w:left w:val="single" w:sz="4" w:space="0" w:color="auto"/>
              <w:bottom w:val="single" w:sz="4" w:space="0" w:color="auto"/>
              <w:right w:val="single" w:sz="4" w:space="0" w:color="auto"/>
            </w:tcBorders>
          </w:tcPr>
          <w:p w14:paraId="123C38E8" w14:textId="77777777" w:rsidR="00FA7CE7" w:rsidRPr="005B00C6" w:rsidRDefault="00FA7CE7" w:rsidP="005D085E">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2B5FE88F"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9698C58"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139D002"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1ED8D82" w14:textId="77777777" w:rsidR="00FA7CE7" w:rsidRPr="00255D32" w:rsidRDefault="00FA7CE7" w:rsidP="005D085E">
            <w:pPr>
              <w:pStyle w:val="TAC"/>
              <w:rPr>
                <w:rFonts w:eastAsia="PMingLiU"/>
              </w:rPr>
            </w:pPr>
          </w:p>
        </w:tc>
      </w:tr>
      <w:tr w:rsidR="00FA7CE7" w:rsidRPr="005B00C6" w14:paraId="0AAFF801"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5B65123" w14:textId="77777777" w:rsidR="00FA7CE7" w:rsidRPr="005B00C6" w:rsidRDefault="00FA7CE7" w:rsidP="005D085E">
            <w:pPr>
              <w:pStyle w:val="TAL"/>
              <w:rPr>
                <w:lang w:eastAsia="zh-CN"/>
              </w:rPr>
            </w:pPr>
            <w:r w:rsidRPr="005B00C6">
              <w:rPr>
                <w:lang w:eastAsia="zh-CN"/>
              </w:rPr>
              <w:t>DC_2A_n41A</w:t>
            </w:r>
          </w:p>
        </w:tc>
        <w:tc>
          <w:tcPr>
            <w:tcW w:w="491" w:type="pct"/>
            <w:tcBorders>
              <w:top w:val="single" w:sz="4" w:space="0" w:color="auto"/>
              <w:left w:val="single" w:sz="4" w:space="0" w:color="auto"/>
              <w:bottom w:val="single" w:sz="4" w:space="0" w:color="auto"/>
              <w:right w:val="single" w:sz="4" w:space="0" w:color="auto"/>
            </w:tcBorders>
          </w:tcPr>
          <w:p w14:paraId="6E53A176" w14:textId="77777777" w:rsidR="00FA7CE7" w:rsidRPr="005B00C6" w:rsidRDefault="00FA7CE7" w:rsidP="005D085E">
            <w:pPr>
              <w:pStyle w:val="TAC"/>
              <w:rPr>
                <w:rFonts w:eastAsia="SimSun"/>
                <w:lang w:eastAsia="zh-CN"/>
              </w:rPr>
            </w:pPr>
            <w:r w:rsidRPr="005B00C6">
              <w:rPr>
                <w:lang w:eastAsia="zh-CN"/>
              </w:rPr>
              <w:t>Rel-16</w:t>
            </w:r>
          </w:p>
        </w:tc>
        <w:tc>
          <w:tcPr>
            <w:tcW w:w="191" w:type="pct"/>
            <w:tcBorders>
              <w:top w:val="single" w:sz="4" w:space="0" w:color="auto"/>
              <w:left w:val="single" w:sz="4" w:space="0" w:color="auto"/>
              <w:bottom w:val="single" w:sz="4" w:space="0" w:color="auto"/>
              <w:right w:val="single" w:sz="4" w:space="0" w:color="auto"/>
            </w:tcBorders>
          </w:tcPr>
          <w:p w14:paraId="19662A20"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F6AC3A5"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DE08FB8"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AF66C91" w14:textId="77777777" w:rsidR="00FA7CE7" w:rsidRPr="00255D32" w:rsidRDefault="00FA7CE7" w:rsidP="005D085E">
            <w:pPr>
              <w:pStyle w:val="TAC"/>
              <w:rPr>
                <w:rFonts w:eastAsia="PMingLiU"/>
              </w:rPr>
            </w:pPr>
          </w:p>
        </w:tc>
      </w:tr>
      <w:tr w:rsidR="00FA7CE7" w:rsidRPr="005B00C6" w14:paraId="5D265EE3"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BCA059F" w14:textId="77777777" w:rsidR="00FA7CE7" w:rsidRPr="005B00C6" w:rsidRDefault="00FA7CE7" w:rsidP="005D085E">
            <w:pPr>
              <w:pStyle w:val="TAL"/>
              <w:rPr>
                <w:lang w:eastAsia="zh-CN"/>
              </w:rPr>
            </w:pPr>
            <w:r w:rsidRPr="005B00C6">
              <w:rPr>
                <w:lang w:eastAsia="zh-CN"/>
              </w:rPr>
              <w:t>DC_2C_n41A</w:t>
            </w:r>
          </w:p>
        </w:tc>
        <w:tc>
          <w:tcPr>
            <w:tcW w:w="491" w:type="pct"/>
            <w:tcBorders>
              <w:top w:val="single" w:sz="4" w:space="0" w:color="auto"/>
              <w:left w:val="single" w:sz="4" w:space="0" w:color="auto"/>
              <w:bottom w:val="single" w:sz="4" w:space="0" w:color="auto"/>
              <w:right w:val="single" w:sz="4" w:space="0" w:color="auto"/>
            </w:tcBorders>
          </w:tcPr>
          <w:p w14:paraId="304674A3" w14:textId="77777777" w:rsidR="00FA7CE7" w:rsidRPr="005B00C6" w:rsidRDefault="00FA7CE7" w:rsidP="005D085E">
            <w:pPr>
              <w:pStyle w:val="TAC"/>
              <w:rPr>
                <w:lang w:eastAsia="zh-CN"/>
              </w:rPr>
            </w:pPr>
            <w:r w:rsidRPr="005B00C6">
              <w:rPr>
                <w:lang w:eastAsia="zh-CN"/>
              </w:rPr>
              <w:t>Rel-16</w:t>
            </w:r>
          </w:p>
        </w:tc>
        <w:tc>
          <w:tcPr>
            <w:tcW w:w="191" w:type="pct"/>
            <w:tcBorders>
              <w:top w:val="single" w:sz="4" w:space="0" w:color="auto"/>
              <w:left w:val="single" w:sz="4" w:space="0" w:color="auto"/>
              <w:bottom w:val="single" w:sz="4" w:space="0" w:color="auto"/>
              <w:right w:val="single" w:sz="4" w:space="0" w:color="auto"/>
            </w:tcBorders>
          </w:tcPr>
          <w:p w14:paraId="19F55CD2"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4F6A254"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4BE59A4"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581BC6D" w14:textId="77777777" w:rsidR="00FA7CE7" w:rsidRPr="00255D32" w:rsidRDefault="00FA7CE7" w:rsidP="005D085E">
            <w:pPr>
              <w:pStyle w:val="TAC"/>
              <w:rPr>
                <w:rFonts w:eastAsia="PMingLiU"/>
              </w:rPr>
            </w:pPr>
          </w:p>
        </w:tc>
      </w:tr>
      <w:tr w:rsidR="00FA7CE7" w:rsidRPr="005B00C6" w14:paraId="4FDE61D6"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4131AA2" w14:textId="77777777" w:rsidR="00FA7CE7" w:rsidRPr="005B00C6" w:rsidRDefault="00FA7CE7" w:rsidP="005D085E">
            <w:pPr>
              <w:pStyle w:val="TAL"/>
              <w:rPr>
                <w:lang w:eastAsia="zh-CN"/>
              </w:rPr>
            </w:pPr>
            <w:r w:rsidRPr="005B00C6">
              <w:t>DC_2A_n66A</w:t>
            </w:r>
          </w:p>
        </w:tc>
        <w:tc>
          <w:tcPr>
            <w:tcW w:w="491" w:type="pct"/>
            <w:tcBorders>
              <w:top w:val="single" w:sz="4" w:space="0" w:color="auto"/>
              <w:left w:val="single" w:sz="4" w:space="0" w:color="auto"/>
              <w:bottom w:val="single" w:sz="4" w:space="0" w:color="auto"/>
              <w:right w:val="single" w:sz="4" w:space="0" w:color="auto"/>
            </w:tcBorders>
          </w:tcPr>
          <w:p w14:paraId="0BF18F79" w14:textId="77777777" w:rsidR="00FA7CE7" w:rsidRPr="005B00C6" w:rsidRDefault="00FA7CE7" w:rsidP="005D085E">
            <w:pPr>
              <w:pStyle w:val="TAC"/>
              <w:rPr>
                <w:lang w:eastAsia="zh-CN"/>
              </w:rPr>
            </w:pPr>
            <w:r w:rsidRPr="005B00C6">
              <w:t>Rel-15</w:t>
            </w:r>
          </w:p>
        </w:tc>
        <w:tc>
          <w:tcPr>
            <w:tcW w:w="191" w:type="pct"/>
            <w:tcBorders>
              <w:top w:val="single" w:sz="4" w:space="0" w:color="auto"/>
              <w:left w:val="single" w:sz="4" w:space="0" w:color="auto"/>
              <w:bottom w:val="single" w:sz="4" w:space="0" w:color="auto"/>
              <w:right w:val="single" w:sz="4" w:space="0" w:color="auto"/>
            </w:tcBorders>
          </w:tcPr>
          <w:p w14:paraId="4D19C788"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1089D8C"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290E856"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C2E1B69" w14:textId="77777777" w:rsidR="00FA7CE7" w:rsidRPr="00255D32" w:rsidRDefault="00FA7CE7" w:rsidP="005D085E">
            <w:pPr>
              <w:pStyle w:val="TAC"/>
              <w:rPr>
                <w:rFonts w:eastAsia="PMingLiU"/>
              </w:rPr>
            </w:pPr>
          </w:p>
        </w:tc>
      </w:tr>
      <w:tr w:rsidR="00FA7CE7" w:rsidRPr="005B00C6" w14:paraId="11C5DB4F"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15C2EA7" w14:textId="77777777" w:rsidR="00FA7CE7" w:rsidRPr="005B00C6" w:rsidRDefault="00FA7CE7" w:rsidP="005D085E">
            <w:pPr>
              <w:pStyle w:val="TAL"/>
              <w:rPr>
                <w:rFonts w:eastAsia="PMingLiU"/>
                <w:lang w:eastAsia="ja-JP"/>
              </w:rPr>
            </w:pPr>
            <w:r w:rsidRPr="005B00C6">
              <w:t>DC_2A_n71A</w:t>
            </w:r>
          </w:p>
        </w:tc>
        <w:tc>
          <w:tcPr>
            <w:tcW w:w="491" w:type="pct"/>
            <w:tcBorders>
              <w:top w:val="single" w:sz="4" w:space="0" w:color="auto"/>
              <w:left w:val="single" w:sz="4" w:space="0" w:color="auto"/>
              <w:bottom w:val="single" w:sz="4" w:space="0" w:color="auto"/>
              <w:right w:val="single" w:sz="4" w:space="0" w:color="auto"/>
            </w:tcBorders>
          </w:tcPr>
          <w:p w14:paraId="68768353" w14:textId="77777777" w:rsidR="00FA7CE7" w:rsidRPr="005B00C6" w:rsidRDefault="00FA7CE7" w:rsidP="005D085E">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2598EC02"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6A2CEEE"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EE9883B"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01C1E5E" w14:textId="77777777" w:rsidR="00FA7CE7" w:rsidRPr="00255D32" w:rsidRDefault="00FA7CE7" w:rsidP="005D085E">
            <w:pPr>
              <w:pStyle w:val="TAC"/>
              <w:rPr>
                <w:rFonts w:eastAsia="PMingLiU"/>
              </w:rPr>
            </w:pPr>
          </w:p>
        </w:tc>
      </w:tr>
      <w:tr w:rsidR="00FA7CE7" w:rsidRPr="005B00C6" w14:paraId="310CC3B4"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E7B3366" w14:textId="77777777" w:rsidR="00FA7CE7" w:rsidRPr="005B00C6" w:rsidRDefault="00FA7CE7" w:rsidP="005D085E">
            <w:pPr>
              <w:pStyle w:val="TAL"/>
            </w:pPr>
            <w:r w:rsidRPr="005B00C6">
              <w:t>DC_2A_n77A</w:t>
            </w:r>
          </w:p>
        </w:tc>
        <w:tc>
          <w:tcPr>
            <w:tcW w:w="491" w:type="pct"/>
            <w:tcBorders>
              <w:top w:val="single" w:sz="4" w:space="0" w:color="auto"/>
              <w:left w:val="single" w:sz="4" w:space="0" w:color="auto"/>
              <w:bottom w:val="single" w:sz="4" w:space="0" w:color="auto"/>
              <w:right w:val="single" w:sz="4" w:space="0" w:color="auto"/>
            </w:tcBorders>
          </w:tcPr>
          <w:p w14:paraId="076FB7C2" w14:textId="77777777" w:rsidR="00FA7CE7" w:rsidRPr="005B00C6" w:rsidRDefault="00FA7CE7" w:rsidP="005D085E">
            <w:pPr>
              <w:pStyle w:val="TAC"/>
              <w:rPr>
                <w:rFonts w:eastAsia="PMingLiU"/>
                <w:lang w:eastAsia="ja-JP"/>
              </w:rPr>
            </w:pPr>
            <w:r w:rsidRPr="005B00C6">
              <w:rPr>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63E94FF0"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8AC8873"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DFB6A95"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134C8EC" w14:textId="77777777" w:rsidR="00FA7CE7" w:rsidRPr="00255D32" w:rsidRDefault="00FA7CE7" w:rsidP="005D085E">
            <w:pPr>
              <w:pStyle w:val="TAC"/>
              <w:rPr>
                <w:rFonts w:eastAsia="PMingLiU"/>
              </w:rPr>
            </w:pPr>
          </w:p>
        </w:tc>
      </w:tr>
      <w:tr w:rsidR="00FA7CE7" w:rsidRPr="005B00C6" w14:paraId="1AB59A13"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1BC8C2F" w14:textId="77777777" w:rsidR="00FA7CE7" w:rsidRPr="005B00C6" w:rsidRDefault="00FA7CE7" w:rsidP="005D085E">
            <w:pPr>
              <w:pStyle w:val="TAL"/>
            </w:pPr>
            <w:r w:rsidRPr="005B00C6">
              <w:t>DC_2A_n78A</w:t>
            </w:r>
          </w:p>
        </w:tc>
        <w:tc>
          <w:tcPr>
            <w:tcW w:w="491" w:type="pct"/>
            <w:tcBorders>
              <w:top w:val="single" w:sz="4" w:space="0" w:color="auto"/>
              <w:left w:val="single" w:sz="4" w:space="0" w:color="auto"/>
              <w:bottom w:val="single" w:sz="4" w:space="0" w:color="auto"/>
              <w:right w:val="single" w:sz="4" w:space="0" w:color="auto"/>
            </w:tcBorders>
          </w:tcPr>
          <w:p w14:paraId="495ABEF7" w14:textId="77777777" w:rsidR="00FA7CE7" w:rsidRPr="005B00C6" w:rsidRDefault="00FA7CE7" w:rsidP="005D085E">
            <w:pPr>
              <w:pStyle w:val="TAC"/>
              <w:rPr>
                <w:lang w:eastAsia="ja-JP"/>
              </w:rPr>
            </w:pPr>
            <w:r w:rsidRPr="005B00C6">
              <w:t>Rel-15</w:t>
            </w:r>
          </w:p>
        </w:tc>
        <w:tc>
          <w:tcPr>
            <w:tcW w:w="191" w:type="pct"/>
            <w:tcBorders>
              <w:top w:val="single" w:sz="4" w:space="0" w:color="auto"/>
              <w:left w:val="single" w:sz="4" w:space="0" w:color="auto"/>
              <w:bottom w:val="single" w:sz="4" w:space="0" w:color="auto"/>
              <w:right w:val="single" w:sz="4" w:space="0" w:color="auto"/>
            </w:tcBorders>
          </w:tcPr>
          <w:p w14:paraId="395CE60B"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BF20572"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EC7AAE6"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CF41424" w14:textId="77777777" w:rsidR="00FA7CE7" w:rsidRPr="00255D32" w:rsidRDefault="00FA7CE7" w:rsidP="005D085E">
            <w:pPr>
              <w:pStyle w:val="TAC"/>
              <w:rPr>
                <w:rFonts w:eastAsia="PMingLiU"/>
              </w:rPr>
            </w:pPr>
          </w:p>
        </w:tc>
      </w:tr>
      <w:tr w:rsidR="00FA7CE7" w:rsidRPr="005B00C6" w14:paraId="40A62912"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3E47B15" w14:textId="77777777" w:rsidR="00FA7CE7" w:rsidRPr="005B00C6" w:rsidRDefault="00FA7CE7" w:rsidP="005D085E">
            <w:pPr>
              <w:pStyle w:val="TAL"/>
            </w:pPr>
            <w:r w:rsidRPr="005B00C6">
              <w:t>DC_3A_n1A</w:t>
            </w:r>
          </w:p>
        </w:tc>
        <w:tc>
          <w:tcPr>
            <w:tcW w:w="491" w:type="pct"/>
            <w:tcBorders>
              <w:top w:val="single" w:sz="4" w:space="0" w:color="auto"/>
              <w:left w:val="single" w:sz="4" w:space="0" w:color="auto"/>
              <w:bottom w:val="single" w:sz="4" w:space="0" w:color="auto"/>
              <w:right w:val="single" w:sz="4" w:space="0" w:color="auto"/>
            </w:tcBorders>
          </w:tcPr>
          <w:p w14:paraId="2F52A69A" w14:textId="77777777" w:rsidR="00FA7CE7" w:rsidRPr="005B00C6" w:rsidRDefault="00FA7CE7" w:rsidP="005D085E">
            <w:pPr>
              <w:pStyle w:val="TAC"/>
              <w:rPr>
                <w:rFonts w:eastAsia="PMingLiU"/>
                <w:lang w:eastAsia="ja-JP"/>
              </w:rPr>
            </w:pPr>
            <w:r w:rsidRPr="005B00C6">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10CE30D9"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134B292"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DB37EA7"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A0EB0ED" w14:textId="77777777" w:rsidR="00FA7CE7" w:rsidRPr="00255D32" w:rsidRDefault="00FA7CE7" w:rsidP="005D085E">
            <w:pPr>
              <w:pStyle w:val="TAC"/>
              <w:rPr>
                <w:rFonts w:eastAsia="PMingLiU"/>
              </w:rPr>
            </w:pPr>
          </w:p>
        </w:tc>
      </w:tr>
      <w:tr w:rsidR="00FA7CE7" w:rsidRPr="005B00C6" w14:paraId="1F814BEE"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182817D" w14:textId="77777777" w:rsidR="00FA7CE7" w:rsidRPr="005B00C6" w:rsidRDefault="00FA7CE7" w:rsidP="005D085E">
            <w:pPr>
              <w:pStyle w:val="TAL"/>
            </w:pPr>
            <w:r w:rsidRPr="00FC16B3">
              <w:rPr>
                <w:rFonts w:eastAsia="SimSun"/>
              </w:rPr>
              <w:t>DC_3A_n8A</w:t>
            </w:r>
          </w:p>
        </w:tc>
        <w:tc>
          <w:tcPr>
            <w:tcW w:w="491" w:type="pct"/>
            <w:tcBorders>
              <w:top w:val="single" w:sz="4" w:space="0" w:color="auto"/>
              <w:left w:val="single" w:sz="4" w:space="0" w:color="auto"/>
              <w:bottom w:val="single" w:sz="4" w:space="0" w:color="auto"/>
              <w:right w:val="single" w:sz="4" w:space="0" w:color="auto"/>
            </w:tcBorders>
          </w:tcPr>
          <w:p w14:paraId="46AE6C1B" w14:textId="77777777" w:rsidR="00FA7CE7" w:rsidRPr="005B00C6" w:rsidRDefault="00FA7CE7" w:rsidP="005D085E">
            <w:pPr>
              <w:pStyle w:val="TAC"/>
              <w:rPr>
                <w:rFonts w:eastAsia="PMingLiU"/>
                <w:lang w:eastAsia="ja-JP"/>
              </w:rPr>
            </w:pPr>
            <w:r>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2C761D87"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A579617"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D25C63A"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D3258B1" w14:textId="77777777" w:rsidR="00FA7CE7" w:rsidRPr="00255D32" w:rsidRDefault="00FA7CE7" w:rsidP="005D085E">
            <w:pPr>
              <w:pStyle w:val="TAC"/>
              <w:rPr>
                <w:rFonts w:eastAsia="PMingLiU"/>
              </w:rPr>
            </w:pPr>
          </w:p>
        </w:tc>
      </w:tr>
      <w:tr w:rsidR="00FA7CE7" w:rsidRPr="005B00C6" w14:paraId="64C46A0B"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E4AA3D5" w14:textId="77777777" w:rsidR="00FA7CE7" w:rsidRPr="005B00C6" w:rsidRDefault="00FA7CE7" w:rsidP="005D085E">
            <w:pPr>
              <w:keepNext/>
              <w:keepLines/>
              <w:spacing w:after="0"/>
              <w:rPr>
                <w:rFonts w:ascii="Arial" w:eastAsia="SimSun" w:hAnsi="Arial"/>
                <w:sz w:val="18"/>
              </w:rPr>
            </w:pPr>
            <w:r w:rsidRPr="005B00C6">
              <w:rPr>
                <w:rFonts w:ascii="Arial" w:eastAsia="SimSun" w:hAnsi="Arial"/>
                <w:sz w:val="18"/>
              </w:rPr>
              <w:t>DC_3A_n7A</w:t>
            </w:r>
          </w:p>
        </w:tc>
        <w:tc>
          <w:tcPr>
            <w:tcW w:w="491" w:type="pct"/>
            <w:tcBorders>
              <w:top w:val="single" w:sz="4" w:space="0" w:color="auto"/>
              <w:left w:val="single" w:sz="4" w:space="0" w:color="auto"/>
              <w:bottom w:val="single" w:sz="4" w:space="0" w:color="auto"/>
              <w:right w:val="single" w:sz="4" w:space="0" w:color="auto"/>
            </w:tcBorders>
          </w:tcPr>
          <w:p w14:paraId="507BE8F6" w14:textId="77777777" w:rsidR="00FA7CE7" w:rsidRPr="005B00C6" w:rsidRDefault="00FA7CE7" w:rsidP="005D085E">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3CA50341" w14:textId="77777777" w:rsidR="00FA7CE7" w:rsidRPr="005B00C6" w:rsidRDefault="00FA7CE7" w:rsidP="005D085E">
            <w:pPr>
              <w:keepNext/>
              <w:keepLines/>
              <w:spacing w:after="0"/>
              <w:jc w:val="center"/>
              <w:rPr>
                <w:rFonts w:ascii="Arial" w:eastAsia="PMingLiU" w:hAnsi="Arial"/>
                <w:sz w:val="18"/>
              </w:rPr>
            </w:pPr>
          </w:p>
        </w:tc>
        <w:tc>
          <w:tcPr>
            <w:tcW w:w="973" w:type="pct"/>
            <w:tcBorders>
              <w:top w:val="single" w:sz="4" w:space="0" w:color="auto"/>
              <w:left w:val="single" w:sz="4" w:space="0" w:color="auto"/>
              <w:bottom w:val="single" w:sz="4" w:space="0" w:color="auto"/>
              <w:right w:val="single" w:sz="4" w:space="0" w:color="auto"/>
            </w:tcBorders>
          </w:tcPr>
          <w:p w14:paraId="217A9EF2" w14:textId="77777777" w:rsidR="00FA7CE7" w:rsidRPr="005B00C6" w:rsidRDefault="00FA7CE7" w:rsidP="005D085E">
            <w:pPr>
              <w:keepNext/>
              <w:keepLines/>
              <w:spacing w:after="0"/>
              <w:jc w:val="center"/>
              <w:rPr>
                <w:rFonts w:ascii="Arial" w:eastAsia="PMingLiU" w:hAnsi="Arial"/>
                <w:sz w:val="18"/>
              </w:rPr>
            </w:pPr>
          </w:p>
        </w:tc>
        <w:tc>
          <w:tcPr>
            <w:tcW w:w="1185" w:type="pct"/>
            <w:tcBorders>
              <w:top w:val="single" w:sz="4" w:space="0" w:color="auto"/>
              <w:left w:val="single" w:sz="4" w:space="0" w:color="auto"/>
              <w:bottom w:val="single" w:sz="4" w:space="0" w:color="auto"/>
              <w:right w:val="single" w:sz="4" w:space="0" w:color="auto"/>
            </w:tcBorders>
          </w:tcPr>
          <w:p w14:paraId="78306494" w14:textId="77777777" w:rsidR="00FA7CE7" w:rsidRPr="005B00C6" w:rsidRDefault="00FA7CE7" w:rsidP="005D085E">
            <w:pPr>
              <w:keepNext/>
              <w:keepLines/>
              <w:spacing w:after="0"/>
              <w:jc w:val="center"/>
              <w:rPr>
                <w:rFonts w:ascii="Arial" w:eastAsia="PMingLiU" w:hAnsi="Arial"/>
                <w:sz w:val="18"/>
              </w:rPr>
            </w:pPr>
          </w:p>
        </w:tc>
        <w:tc>
          <w:tcPr>
            <w:tcW w:w="1185" w:type="pct"/>
            <w:tcBorders>
              <w:top w:val="single" w:sz="4" w:space="0" w:color="auto"/>
              <w:left w:val="single" w:sz="4" w:space="0" w:color="auto"/>
              <w:bottom w:val="single" w:sz="4" w:space="0" w:color="auto"/>
              <w:right w:val="single" w:sz="4" w:space="0" w:color="auto"/>
            </w:tcBorders>
          </w:tcPr>
          <w:p w14:paraId="738F8A95" w14:textId="77777777" w:rsidR="00FA7CE7" w:rsidRPr="00255D32" w:rsidRDefault="00FA7CE7" w:rsidP="005D085E">
            <w:pPr>
              <w:keepNext/>
              <w:keepLines/>
              <w:spacing w:after="0"/>
              <w:jc w:val="center"/>
              <w:rPr>
                <w:rFonts w:ascii="Arial" w:eastAsia="PMingLiU" w:hAnsi="Arial"/>
                <w:sz w:val="18"/>
              </w:rPr>
            </w:pPr>
          </w:p>
        </w:tc>
      </w:tr>
      <w:tr w:rsidR="00FA7CE7" w:rsidRPr="005B00C6" w14:paraId="6B1C1624"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E2501D5" w14:textId="77777777" w:rsidR="00FA7CE7" w:rsidRPr="005B00C6" w:rsidRDefault="00FA7CE7" w:rsidP="005D085E">
            <w:pPr>
              <w:pStyle w:val="TAL"/>
              <w:rPr>
                <w:rFonts w:eastAsia="SimSun"/>
              </w:rPr>
            </w:pPr>
            <w:r w:rsidRPr="005B00C6">
              <w:t>DC_3A_n5A</w:t>
            </w:r>
          </w:p>
        </w:tc>
        <w:tc>
          <w:tcPr>
            <w:tcW w:w="491" w:type="pct"/>
            <w:tcBorders>
              <w:top w:val="single" w:sz="4" w:space="0" w:color="auto"/>
              <w:left w:val="single" w:sz="4" w:space="0" w:color="auto"/>
              <w:bottom w:val="single" w:sz="4" w:space="0" w:color="auto"/>
              <w:right w:val="single" w:sz="4" w:space="0" w:color="auto"/>
            </w:tcBorders>
          </w:tcPr>
          <w:p w14:paraId="4CC4406A" w14:textId="77777777" w:rsidR="00FA7CE7" w:rsidRPr="005B00C6" w:rsidRDefault="00FA7CE7" w:rsidP="005D085E">
            <w:pPr>
              <w:pStyle w:val="TAC"/>
              <w:rPr>
                <w:rFonts w:eastAsia="PMingLiU"/>
                <w:lang w:eastAsia="ja-JP"/>
              </w:rPr>
            </w:pPr>
            <w:r w:rsidRPr="005B00C6">
              <w:t>Rel-16</w:t>
            </w:r>
          </w:p>
        </w:tc>
        <w:tc>
          <w:tcPr>
            <w:tcW w:w="191" w:type="pct"/>
            <w:tcBorders>
              <w:top w:val="single" w:sz="4" w:space="0" w:color="auto"/>
              <w:left w:val="single" w:sz="4" w:space="0" w:color="auto"/>
              <w:bottom w:val="single" w:sz="4" w:space="0" w:color="auto"/>
              <w:right w:val="single" w:sz="4" w:space="0" w:color="auto"/>
            </w:tcBorders>
          </w:tcPr>
          <w:p w14:paraId="1FE7FBE6" w14:textId="77777777" w:rsidR="00FA7CE7" w:rsidRPr="005B00C6" w:rsidRDefault="00FA7CE7" w:rsidP="005D085E">
            <w:pPr>
              <w:keepNext/>
              <w:keepLines/>
              <w:spacing w:after="0"/>
              <w:jc w:val="center"/>
              <w:rPr>
                <w:rFonts w:ascii="Arial" w:eastAsia="PMingLiU" w:hAnsi="Arial"/>
                <w:sz w:val="18"/>
              </w:rPr>
            </w:pPr>
          </w:p>
        </w:tc>
        <w:tc>
          <w:tcPr>
            <w:tcW w:w="973" w:type="pct"/>
            <w:tcBorders>
              <w:top w:val="single" w:sz="4" w:space="0" w:color="auto"/>
              <w:left w:val="single" w:sz="4" w:space="0" w:color="auto"/>
              <w:bottom w:val="single" w:sz="4" w:space="0" w:color="auto"/>
              <w:right w:val="single" w:sz="4" w:space="0" w:color="auto"/>
            </w:tcBorders>
          </w:tcPr>
          <w:p w14:paraId="21B774C8" w14:textId="77777777" w:rsidR="00FA7CE7" w:rsidRPr="005B00C6" w:rsidRDefault="00FA7CE7" w:rsidP="005D085E">
            <w:pPr>
              <w:keepNext/>
              <w:keepLines/>
              <w:spacing w:after="0"/>
              <w:jc w:val="center"/>
              <w:rPr>
                <w:rFonts w:ascii="Arial" w:eastAsia="PMingLiU" w:hAnsi="Arial"/>
                <w:sz w:val="18"/>
              </w:rPr>
            </w:pPr>
          </w:p>
        </w:tc>
        <w:tc>
          <w:tcPr>
            <w:tcW w:w="1185" w:type="pct"/>
            <w:tcBorders>
              <w:top w:val="single" w:sz="4" w:space="0" w:color="auto"/>
              <w:left w:val="single" w:sz="4" w:space="0" w:color="auto"/>
              <w:bottom w:val="single" w:sz="4" w:space="0" w:color="auto"/>
              <w:right w:val="single" w:sz="4" w:space="0" w:color="auto"/>
            </w:tcBorders>
          </w:tcPr>
          <w:p w14:paraId="1607E869" w14:textId="77777777" w:rsidR="00FA7CE7" w:rsidRPr="005B00C6" w:rsidRDefault="00FA7CE7" w:rsidP="005D085E">
            <w:pPr>
              <w:keepNext/>
              <w:keepLines/>
              <w:spacing w:after="0"/>
              <w:jc w:val="center"/>
              <w:rPr>
                <w:rFonts w:ascii="Arial" w:eastAsia="PMingLiU" w:hAnsi="Arial"/>
                <w:sz w:val="18"/>
              </w:rPr>
            </w:pPr>
          </w:p>
        </w:tc>
        <w:tc>
          <w:tcPr>
            <w:tcW w:w="1185" w:type="pct"/>
            <w:tcBorders>
              <w:top w:val="single" w:sz="4" w:space="0" w:color="auto"/>
              <w:left w:val="single" w:sz="4" w:space="0" w:color="auto"/>
              <w:bottom w:val="single" w:sz="4" w:space="0" w:color="auto"/>
              <w:right w:val="single" w:sz="4" w:space="0" w:color="auto"/>
            </w:tcBorders>
          </w:tcPr>
          <w:p w14:paraId="486BD01F" w14:textId="77777777" w:rsidR="00FA7CE7" w:rsidRPr="00255D32" w:rsidRDefault="00FA7CE7" w:rsidP="005D085E">
            <w:pPr>
              <w:keepNext/>
              <w:keepLines/>
              <w:spacing w:after="0"/>
              <w:jc w:val="center"/>
              <w:rPr>
                <w:rFonts w:ascii="Arial" w:eastAsia="PMingLiU" w:hAnsi="Arial"/>
                <w:sz w:val="18"/>
              </w:rPr>
            </w:pPr>
          </w:p>
        </w:tc>
      </w:tr>
      <w:tr w:rsidR="00FA7CE7" w:rsidRPr="005B00C6" w14:paraId="12A7EF50"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F8A5DF6" w14:textId="77777777" w:rsidR="00FA7CE7" w:rsidRPr="005B00C6" w:rsidRDefault="00FA7CE7" w:rsidP="005D085E">
            <w:pPr>
              <w:pStyle w:val="TAL"/>
              <w:rPr>
                <w:rFonts w:eastAsia="PMingLiU"/>
                <w:lang w:eastAsia="ja-JP"/>
              </w:rPr>
            </w:pPr>
            <w:r w:rsidRPr="005B00C6">
              <w:t>DC_3A_n28A</w:t>
            </w:r>
          </w:p>
        </w:tc>
        <w:tc>
          <w:tcPr>
            <w:tcW w:w="491" w:type="pct"/>
            <w:tcBorders>
              <w:top w:val="single" w:sz="4" w:space="0" w:color="auto"/>
              <w:left w:val="single" w:sz="4" w:space="0" w:color="auto"/>
              <w:bottom w:val="single" w:sz="4" w:space="0" w:color="auto"/>
              <w:right w:val="single" w:sz="4" w:space="0" w:color="auto"/>
            </w:tcBorders>
          </w:tcPr>
          <w:p w14:paraId="6A437C02" w14:textId="77777777" w:rsidR="00FA7CE7" w:rsidRPr="005B00C6" w:rsidRDefault="00FA7CE7" w:rsidP="005D085E">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39F94A2B"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B9F2D9D"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4A59949"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FF6304E" w14:textId="77777777" w:rsidR="00FA7CE7" w:rsidRPr="00255D32" w:rsidRDefault="00FA7CE7" w:rsidP="005D085E">
            <w:pPr>
              <w:pStyle w:val="TAC"/>
              <w:rPr>
                <w:rFonts w:eastAsia="PMingLiU"/>
              </w:rPr>
            </w:pPr>
          </w:p>
        </w:tc>
      </w:tr>
      <w:tr w:rsidR="00FA7CE7" w:rsidRPr="005B00C6" w14:paraId="7F8AA43E"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F9494C5" w14:textId="77777777" w:rsidR="00FA7CE7" w:rsidRPr="005B00C6" w:rsidRDefault="00FA7CE7" w:rsidP="005D085E">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491" w:type="pct"/>
            <w:tcBorders>
              <w:top w:val="single" w:sz="4" w:space="0" w:color="auto"/>
              <w:left w:val="single" w:sz="4" w:space="0" w:color="auto"/>
              <w:bottom w:val="single" w:sz="4" w:space="0" w:color="auto"/>
              <w:right w:val="single" w:sz="4" w:space="0" w:color="auto"/>
            </w:tcBorders>
          </w:tcPr>
          <w:p w14:paraId="121C3910" w14:textId="77777777" w:rsidR="00FA7CE7" w:rsidRPr="005B00C6" w:rsidRDefault="00FA7CE7" w:rsidP="005D085E">
            <w:pPr>
              <w:pStyle w:val="TAC"/>
              <w:rPr>
                <w:rFonts w:eastAsia="PMingLiU"/>
                <w:lang w:eastAsia="ja-JP"/>
              </w:rPr>
            </w:pPr>
            <w:r w:rsidRPr="005B00C6">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5FC5D914"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425ABEF"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441B73A"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81F303F" w14:textId="77777777" w:rsidR="00FA7CE7" w:rsidRPr="00255D32" w:rsidRDefault="00FA7CE7" w:rsidP="005D085E">
            <w:pPr>
              <w:pStyle w:val="TAC"/>
              <w:rPr>
                <w:rFonts w:eastAsia="PMingLiU"/>
              </w:rPr>
            </w:pPr>
            <w:r w:rsidRPr="00255D32">
              <w:rPr>
                <w:rFonts w:eastAsia="SimSun" w:hint="eastAsia"/>
                <w:lang w:eastAsia="zh-CN"/>
              </w:rPr>
              <w:t>N</w:t>
            </w:r>
            <w:r w:rsidRPr="00255D32">
              <w:rPr>
                <w:rFonts w:eastAsia="SimSun"/>
                <w:lang w:eastAsia="zh-CN"/>
              </w:rPr>
              <w:t>ot supported</w:t>
            </w:r>
          </w:p>
        </w:tc>
      </w:tr>
      <w:tr w:rsidR="00FA7CE7" w:rsidRPr="005B00C6" w14:paraId="4FA52F70"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4CBEA0B" w14:textId="77777777" w:rsidR="00FA7CE7" w:rsidRPr="005B00C6" w:rsidRDefault="00FA7CE7" w:rsidP="005D085E">
            <w:pPr>
              <w:pStyle w:val="TAL"/>
              <w:rPr>
                <w:rFonts w:eastAsia="PMingLiU"/>
                <w:lang w:eastAsia="ja-JP"/>
              </w:rPr>
            </w:pPr>
            <w:r w:rsidRPr="005B00C6">
              <w:t>DC_3A_n77A</w:t>
            </w:r>
          </w:p>
        </w:tc>
        <w:tc>
          <w:tcPr>
            <w:tcW w:w="491" w:type="pct"/>
            <w:tcBorders>
              <w:top w:val="single" w:sz="4" w:space="0" w:color="auto"/>
              <w:left w:val="single" w:sz="4" w:space="0" w:color="auto"/>
              <w:bottom w:val="single" w:sz="4" w:space="0" w:color="auto"/>
              <w:right w:val="single" w:sz="4" w:space="0" w:color="auto"/>
            </w:tcBorders>
          </w:tcPr>
          <w:p w14:paraId="1DDE63DE" w14:textId="77777777" w:rsidR="00FA7CE7" w:rsidRPr="005B00C6" w:rsidRDefault="00FA7CE7" w:rsidP="005D085E">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77A9F424"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E0807A2"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519A3C0"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3ABC4AE" w14:textId="77777777" w:rsidR="00FA7CE7" w:rsidRPr="00255D32" w:rsidRDefault="00FA7CE7" w:rsidP="005D085E">
            <w:pPr>
              <w:pStyle w:val="TAC"/>
              <w:rPr>
                <w:rFonts w:eastAsia="PMingLiU"/>
              </w:rPr>
            </w:pPr>
            <w:r w:rsidRPr="00255D32">
              <w:rPr>
                <w:rFonts w:eastAsia="SimSun" w:hint="eastAsia"/>
                <w:lang w:eastAsia="zh-CN"/>
              </w:rPr>
              <w:t>N</w:t>
            </w:r>
            <w:r w:rsidRPr="00255D32">
              <w:rPr>
                <w:rFonts w:eastAsia="SimSun"/>
                <w:lang w:eastAsia="zh-CN"/>
              </w:rPr>
              <w:t>ot supported</w:t>
            </w:r>
          </w:p>
        </w:tc>
      </w:tr>
      <w:tr w:rsidR="00FA7CE7" w:rsidRPr="005B00C6" w14:paraId="3EF65786"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F19A891" w14:textId="77777777" w:rsidR="00FA7CE7" w:rsidRPr="005B00C6" w:rsidRDefault="00FA7CE7" w:rsidP="005D085E">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491" w:type="pct"/>
            <w:tcBorders>
              <w:top w:val="single" w:sz="4" w:space="0" w:color="auto"/>
              <w:left w:val="single" w:sz="4" w:space="0" w:color="auto"/>
              <w:bottom w:val="single" w:sz="4" w:space="0" w:color="auto"/>
              <w:right w:val="single" w:sz="4" w:space="0" w:color="auto"/>
            </w:tcBorders>
          </w:tcPr>
          <w:p w14:paraId="66648416" w14:textId="77777777" w:rsidR="00FA7CE7" w:rsidRPr="005B00C6" w:rsidRDefault="00FA7CE7" w:rsidP="005D085E">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392C2FC9"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F320C28"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E094813"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51EF051" w14:textId="77777777" w:rsidR="00FA7CE7" w:rsidRPr="00255D32" w:rsidRDefault="00FA7CE7" w:rsidP="005D085E">
            <w:pPr>
              <w:pStyle w:val="TAC"/>
              <w:rPr>
                <w:rFonts w:eastAsia="PMingLiU"/>
              </w:rPr>
            </w:pPr>
            <w:r w:rsidRPr="00255D32">
              <w:rPr>
                <w:rFonts w:eastAsia="SimSun" w:hint="eastAsia"/>
                <w:lang w:eastAsia="zh-CN"/>
              </w:rPr>
              <w:t>N</w:t>
            </w:r>
            <w:r w:rsidRPr="00255D32">
              <w:rPr>
                <w:rFonts w:eastAsia="SimSun"/>
                <w:lang w:eastAsia="zh-CN"/>
              </w:rPr>
              <w:t>ot supported</w:t>
            </w:r>
          </w:p>
        </w:tc>
      </w:tr>
      <w:tr w:rsidR="00FA7CE7" w:rsidRPr="005B00C6" w14:paraId="5BB798C5"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B889283" w14:textId="77777777" w:rsidR="00FA7CE7" w:rsidRPr="005B00C6" w:rsidRDefault="00FA7CE7" w:rsidP="005D085E">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491" w:type="pct"/>
            <w:tcBorders>
              <w:top w:val="single" w:sz="4" w:space="0" w:color="auto"/>
              <w:left w:val="single" w:sz="4" w:space="0" w:color="auto"/>
              <w:bottom w:val="single" w:sz="4" w:space="0" w:color="auto"/>
              <w:right w:val="single" w:sz="4" w:space="0" w:color="auto"/>
            </w:tcBorders>
          </w:tcPr>
          <w:p w14:paraId="11697579" w14:textId="77777777" w:rsidR="00FA7CE7" w:rsidRPr="005B00C6" w:rsidRDefault="00FA7CE7" w:rsidP="005D085E">
            <w:pPr>
              <w:pStyle w:val="TAC"/>
              <w:rPr>
                <w:rFonts w:eastAsia="PMingLiU"/>
                <w:lang w:eastAsia="ja-JP"/>
              </w:rPr>
            </w:pPr>
            <w:r w:rsidRPr="005B00C6">
              <w:rPr>
                <w:rFonts w:eastAsia="PMingLiU"/>
                <w:lang w:eastAsia="ja-JP"/>
              </w:rPr>
              <w:t>Rel-1</w:t>
            </w:r>
            <w:r w:rsidRPr="005B00C6">
              <w:rPr>
                <w:rFonts w:eastAsia="SimSun"/>
                <w:lang w:eastAsia="zh-CN"/>
              </w:rPr>
              <w:t>5</w:t>
            </w:r>
          </w:p>
        </w:tc>
        <w:tc>
          <w:tcPr>
            <w:tcW w:w="191" w:type="pct"/>
            <w:tcBorders>
              <w:top w:val="single" w:sz="4" w:space="0" w:color="auto"/>
              <w:left w:val="single" w:sz="4" w:space="0" w:color="auto"/>
              <w:bottom w:val="single" w:sz="4" w:space="0" w:color="auto"/>
              <w:right w:val="single" w:sz="4" w:space="0" w:color="auto"/>
            </w:tcBorders>
          </w:tcPr>
          <w:p w14:paraId="15CC5A2F"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BAC6B87"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0A60B90"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D164DE7" w14:textId="77777777" w:rsidR="00FA7CE7" w:rsidRPr="00255D32" w:rsidRDefault="00FA7CE7" w:rsidP="005D085E">
            <w:pPr>
              <w:pStyle w:val="TAC"/>
              <w:rPr>
                <w:rFonts w:eastAsia="PMingLiU"/>
              </w:rPr>
            </w:pPr>
            <w:r w:rsidRPr="00255D32">
              <w:rPr>
                <w:rFonts w:eastAsia="SimSun" w:hint="eastAsia"/>
                <w:lang w:eastAsia="zh-CN"/>
              </w:rPr>
              <w:t>N</w:t>
            </w:r>
            <w:r w:rsidRPr="00255D32">
              <w:rPr>
                <w:rFonts w:eastAsia="SimSun"/>
                <w:lang w:eastAsia="zh-CN"/>
              </w:rPr>
              <w:t>ot supported</w:t>
            </w:r>
          </w:p>
        </w:tc>
      </w:tr>
      <w:tr w:rsidR="00FA7CE7" w:rsidRPr="005B00C6" w14:paraId="070B585A"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D6C9AB4" w14:textId="77777777" w:rsidR="00FA7CE7" w:rsidRPr="005B00C6" w:rsidRDefault="00FA7CE7" w:rsidP="005D085E">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491" w:type="pct"/>
            <w:tcBorders>
              <w:top w:val="single" w:sz="4" w:space="0" w:color="auto"/>
              <w:left w:val="single" w:sz="4" w:space="0" w:color="auto"/>
              <w:bottom w:val="single" w:sz="4" w:space="0" w:color="auto"/>
              <w:right w:val="single" w:sz="4" w:space="0" w:color="auto"/>
            </w:tcBorders>
          </w:tcPr>
          <w:p w14:paraId="3A77BCC3" w14:textId="77777777" w:rsidR="00FA7CE7" w:rsidRPr="005B00C6" w:rsidRDefault="00FA7CE7" w:rsidP="005D085E">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1E9168B9"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B6B398E"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B8BC6D6"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C58002B" w14:textId="77777777" w:rsidR="00FA7CE7" w:rsidRPr="00255D32" w:rsidRDefault="00FA7CE7" w:rsidP="005D085E">
            <w:pPr>
              <w:pStyle w:val="TAC"/>
              <w:rPr>
                <w:rFonts w:eastAsia="PMingLiU"/>
              </w:rPr>
            </w:pPr>
            <w:r w:rsidRPr="00255D32">
              <w:rPr>
                <w:rFonts w:eastAsia="SimSun" w:hint="eastAsia"/>
                <w:lang w:eastAsia="zh-CN"/>
              </w:rPr>
              <w:t>N</w:t>
            </w:r>
            <w:r w:rsidRPr="00255D32">
              <w:rPr>
                <w:rFonts w:eastAsia="SimSun"/>
                <w:lang w:eastAsia="zh-CN"/>
              </w:rPr>
              <w:t>ot supported</w:t>
            </w:r>
          </w:p>
        </w:tc>
      </w:tr>
      <w:tr w:rsidR="00FA7CE7" w:rsidRPr="005B00C6" w14:paraId="74C3B703"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949295E" w14:textId="77777777" w:rsidR="00FA7CE7" w:rsidRPr="005B00C6" w:rsidRDefault="00FA7CE7" w:rsidP="005D085E">
            <w:pPr>
              <w:pStyle w:val="TAL"/>
              <w:rPr>
                <w:rFonts w:eastAsia="PMingLiU"/>
                <w:lang w:eastAsia="ja-JP"/>
              </w:rPr>
            </w:pPr>
            <w:r w:rsidRPr="005B00C6">
              <w:t>DC_3A_n82A</w:t>
            </w:r>
          </w:p>
        </w:tc>
        <w:tc>
          <w:tcPr>
            <w:tcW w:w="491" w:type="pct"/>
            <w:tcBorders>
              <w:top w:val="single" w:sz="4" w:space="0" w:color="auto"/>
              <w:left w:val="single" w:sz="4" w:space="0" w:color="auto"/>
              <w:bottom w:val="single" w:sz="4" w:space="0" w:color="auto"/>
              <w:right w:val="single" w:sz="4" w:space="0" w:color="auto"/>
            </w:tcBorders>
          </w:tcPr>
          <w:p w14:paraId="66C4EF96" w14:textId="77777777" w:rsidR="00FA7CE7" w:rsidRPr="005B00C6" w:rsidRDefault="00FA7CE7" w:rsidP="005D085E">
            <w:pPr>
              <w:pStyle w:val="TAC"/>
              <w:rPr>
                <w:rFonts w:eastAsia="PMingLiU"/>
                <w:lang w:eastAsia="ja-JP"/>
              </w:rPr>
            </w:pPr>
            <w:r w:rsidRPr="005B00C6">
              <w:t>Rel-15</w:t>
            </w:r>
          </w:p>
        </w:tc>
        <w:tc>
          <w:tcPr>
            <w:tcW w:w="191" w:type="pct"/>
            <w:tcBorders>
              <w:top w:val="single" w:sz="4" w:space="0" w:color="auto"/>
              <w:left w:val="single" w:sz="4" w:space="0" w:color="auto"/>
              <w:bottom w:val="single" w:sz="4" w:space="0" w:color="auto"/>
              <w:right w:val="single" w:sz="4" w:space="0" w:color="auto"/>
            </w:tcBorders>
          </w:tcPr>
          <w:p w14:paraId="2C2831AC"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D0667B5"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9C54487"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FE2A43E" w14:textId="77777777" w:rsidR="00FA7CE7" w:rsidRPr="00255D32" w:rsidRDefault="00FA7CE7" w:rsidP="005D085E">
            <w:pPr>
              <w:pStyle w:val="TAC"/>
              <w:rPr>
                <w:rFonts w:eastAsia="PMingLiU"/>
              </w:rPr>
            </w:pPr>
          </w:p>
        </w:tc>
      </w:tr>
      <w:tr w:rsidR="00FA7CE7" w:rsidRPr="005B00C6" w14:paraId="2048D76C"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350DBCA" w14:textId="77777777" w:rsidR="00FA7CE7" w:rsidRPr="005B00C6" w:rsidRDefault="00FA7CE7" w:rsidP="005D085E">
            <w:pPr>
              <w:pStyle w:val="TAL"/>
            </w:pPr>
            <w:r w:rsidRPr="005B00C6">
              <w:t>DC_3C_n78A</w:t>
            </w:r>
          </w:p>
        </w:tc>
        <w:tc>
          <w:tcPr>
            <w:tcW w:w="491" w:type="pct"/>
            <w:tcBorders>
              <w:top w:val="single" w:sz="4" w:space="0" w:color="auto"/>
              <w:left w:val="single" w:sz="4" w:space="0" w:color="auto"/>
              <w:bottom w:val="single" w:sz="4" w:space="0" w:color="auto"/>
              <w:right w:val="single" w:sz="4" w:space="0" w:color="auto"/>
            </w:tcBorders>
          </w:tcPr>
          <w:p w14:paraId="200C84DD" w14:textId="77777777" w:rsidR="00FA7CE7" w:rsidRPr="005B00C6" w:rsidRDefault="00FA7CE7" w:rsidP="005D085E">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1B51D9C5"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E1C18FC"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6F73ACA"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597168C" w14:textId="77777777" w:rsidR="00FA7CE7" w:rsidRPr="00255D32" w:rsidRDefault="00FA7CE7" w:rsidP="005D085E">
            <w:pPr>
              <w:pStyle w:val="TAC"/>
              <w:rPr>
                <w:rFonts w:eastAsia="PMingLiU"/>
              </w:rPr>
            </w:pPr>
            <w:r w:rsidRPr="00255D32">
              <w:rPr>
                <w:rFonts w:eastAsia="SimSun" w:hint="eastAsia"/>
                <w:lang w:eastAsia="zh-CN"/>
              </w:rPr>
              <w:t>N</w:t>
            </w:r>
            <w:r w:rsidRPr="00255D32">
              <w:rPr>
                <w:rFonts w:eastAsia="SimSun"/>
                <w:lang w:eastAsia="zh-CN"/>
              </w:rPr>
              <w:t>ot supported</w:t>
            </w:r>
          </w:p>
        </w:tc>
      </w:tr>
      <w:tr w:rsidR="00FA7CE7" w:rsidRPr="005B00C6" w14:paraId="764A413E"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57D068E" w14:textId="77777777" w:rsidR="00FA7CE7" w:rsidRPr="005B00C6" w:rsidRDefault="00FA7CE7" w:rsidP="005D085E">
            <w:pPr>
              <w:keepNext/>
              <w:keepLines/>
              <w:spacing w:after="0"/>
              <w:rPr>
                <w:rFonts w:ascii="Arial" w:hAnsi="Arial"/>
                <w:sz w:val="18"/>
              </w:rPr>
            </w:pPr>
            <w:r w:rsidRPr="005B00C6">
              <w:rPr>
                <w:rFonts w:ascii="Arial" w:hAnsi="Arial"/>
                <w:sz w:val="18"/>
              </w:rPr>
              <w:t>DC_5A_n2A</w:t>
            </w:r>
          </w:p>
        </w:tc>
        <w:tc>
          <w:tcPr>
            <w:tcW w:w="491" w:type="pct"/>
            <w:tcBorders>
              <w:top w:val="single" w:sz="4" w:space="0" w:color="auto"/>
              <w:left w:val="single" w:sz="4" w:space="0" w:color="auto"/>
              <w:bottom w:val="single" w:sz="4" w:space="0" w:color="auto"/>
              <w:right w:val="single" w:sz="4" w:space="0" w:color="auto"/>
            </w:tcBorders>
          </w:tcPr>
          <w:p w14:paraId="48713187" w14:textId="77777777" w:rsidR="00FA7CE7" w:rsidRPr="005B00C6" w:rsidRDefault="00FA7CE7" w:rsidP="005D085E">
            <w:pPr>
              <w:pStyle w:val="TAC"/>
              <w:rPr>
                <w:lang w:eastAsia="ja-JP"/>
              </w:rPr>
            </w:pPr>
            <w:r w:rsidRPr="005B00C6">
              <w:rPr>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3985EDDF" w14:textId="77777777" w:rsidR="00FA7CE7" w:rsidRPr="005B00C6" w:rsidRDefault="00FA7CE7" w:rsidP="005D085E">
            <w:pPr>
              <w:pStyle w:val="TAC"/>
            </w:pPr>
          </w:p>
        </w:tc>
        <w:tc>
          <w:tcPr>
            <w:tcW w:w="973" w:type="pct"/>
            <w:tcBorders>
              <w:top w:val="single" w:sz="4" w:space="0" w:color="auto"/>
              <w:left w:val="single" w:sz="4" w:space="0" w:color="auto"/>
              <w:bottom w:val="single" w:sz="4" w:space="0" w:color="auto"/>
              <w:right w:val="single" w:sz="4" w:space="0" w:color="auto"/>
            </w:tcBorders>
          </w:tcPr>
          <w:p w14:paraId="62035814" w14:textId="77777777" w:rsidR="00FA7CE7" w:rsidRPr="005B00C6" w:rsidRDefault="00FA7CE7" w:rsidP="005D085E">
            <w:pPr>
              <w:pStyle w:val="TAC"/>
            </w:pPr>
          </w:p>
        </w:tc>
        <w:tc>
          <w:tcPr>
            <w:tcW w:w="1185" w:type="pct"/>
            <w:tcBorders>
              <w:top w:val="single" w:sz="4" w:space="0" w:color="auto"/>
              <w:left w:val="single" w:sz="4" w:space="0" w:color="auto"/>
              <w:bottom w:val="single" w:sz="4" w:space="0" w:color="auto"/>
              <w:right w:val="single" w:sz="4" w:space="0" w:color="auto"/>
            </w:tcBorders>
          </w:tcPr>
          <w:p w14:paraId="3556EFD4" w14:textId="77777777" w:rsidR="00FA7CE7" w:rsidRPr="005B00C6" w:rsidRDefault="00FA7CE7" w:rsidP="005D085E">
            <w:pPr>
              <w:pStyle w:val="TAC"/>
            </w:pPr>
          </w:p>
        </w:tc>
        <w:tc>
          <w:tcPr>
            <w:tcW w:w="1185" w:type="pct"/>
            <w:tcBorders>
              <w:top w:val="single" w:sz="4" w:space="0" w:color="auto"/>
              <w:left w:val="single" w:sz="4" w:space="0" w:color="auto"/>
              <w:bottom w:val="single" w:sz="4" w:space="0" w:color="auto"/>
              <w:right w:val="single" w:sz="4" w:space="0" w:color="auto"/>
            </w:tcBorders>
          </w:tcPr>
          <w:p w14:paraId="633B5574" w14:textId="77777777" w:rsidR="00FA7CE7" w:rsidRPr="00255D32" w:rsidRDefault="00FA7CE7" w:rsidP="005D085E">
            <w:pPr>
              <w:pStyle w:val="TAC"/>
            </w:pPr>
          </w:p>
        </w:tc>
      </w:tr>
      <w:tr w:rsidR="00FA7CE7" w:rsidRPr="005B00C6" w14:paraId="0CC481E4"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9B5DC44" w14:textId="77777777" w:rsidR="00FA7CE7" w:rsidRPr="005B00C6" w:rsidRDefault="00FA7CE7" w:rsidP="005D085E">
            <w:pPr>
              <w:pStyle w:val="TAL"/>
              <w:rPr>
                <w:rFonts w:eastAsia="PMingLiU"/>
                <w:lang w:eastAsia="ja-JP"/>
              </w:rPr>
            </w:pPr>
            <w:r w:rsidRPr="005B00C6">
              <w:t>DC_5A_n66A</w:t>
            </w:r>
          </w:p>
        </w:tc>
        <w:tc>
          <w:tcPr>
            <w:tcW w:w="491" w:type="pct"/>
            <w:tcBorders>
              <w:top w:val="single" w:sz="4" w:space="0" w:color="auto"/>
              <w:left w:val="single" w:sz="4" w:space="0" w:color="auto"/>
              <w:bottom w:val="single" w:sz="4" w:space="0" w:color="auto"/>
              <w:right w:val="single" w:sz="4" w:space="0" w:color="auto"/>
            </w:tcBorders>
          </w:tcPr>
          <w:p w14:paraId="70CFD02D" w14:textId="77777777" w:rsidR="00FA7CE7" w:rsidRPr="005B00C6" w:rsidRDefault="00FA7CE7" w:rsidP="005D085E">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6F724661"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E02F725"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2CFFC51"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00F79E8" w14:textId="77777777" w:rsidR="00FA7CE7" w:rsidRPr="00255D32" w:rsidRDefault="00FA7CE7" w:rsidP="005D085E">
            <w:pPr>
              <w:pStyle w:val="TAC"/>
              <w:rPr>
                <w:rFonts w:eastAsia="PMingLiU"/>
              </w:rPr>
            </w:pPr>
          </w:p>
        </w:tc>
      </w:tr>
      <w:tr w:rsidR="00FA7CE7" w:rsidRPr="005B00C6" w14:paraId="25E173A3"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9B7BBAD" w14:textId="77777777" w:rsidR="00FA7CE7" w:rsidRPr="005B00C6" w:rsidRDefault="00FA7CE7" w:rsidP="005D085E">
            <w:pPr>
              <w:pStyle w:val="TAL"/>
            </w:pPr>
            <w:r w:rsidRPr="005B00C6">
              <w:t>DC_5A_n77A</w:t>
            </w:r>
          </w:p>
        </w:tc>
        <w:tc>
          <w:tcPr>
            <w:tcW w:w="491" w:type="pct"/>
            <w:tcBorders>
              <w:top w:val="single" w:sz="4" w:space="0" w:color="auto"/>
              <w:left w:val="single" w:sz="4" w:space="0" w:color="auto"/>
              <w:bottom w:val="single" w:sz="4" w:space="0" w:color="auto"/>
              <w:right w:val="single" w:sz="4" w:space="0" w:color="auto"/>
            </w:tcBorders>
          </w:tcPr>
          <w:p w14:paraId="48A7D05C" w14:textId="77777777" w:rsidR="00FA7CE7" w:rsidRPr="005B00C6" w:rsidRDefault="00FA7CE7" w:rsidP="005D085E">
            <w:pPr>
              <w:pStyle w:val="TAC"/>
              <w:rPr>
                <w:rFonts w:eastAsia="PMingLiU"/>
                <w:lang w:eastAsia="ja-JP"/>
              </w:rPr>
            </w:pPr>
            <w:r w:rsidRPr="005B00C6">
              <w:rPr>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68F14491"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AE06524"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D94D039"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104F2C0" w14:textId="77777777" w:rsidR="00FA7CE7" w:rsidRPr="00255D32" w:rsidRDefault="00FA7CE7" w:rsidP="005D085E">
            <w:pPr>
              <w:pStyle w:val="TAC"/>
              <w:rPr>
                <w:rFonts w:eastAsia="PMingLiU"/>
              </w:rPr>
            </w:pPr>
          </w:p>
        </w:tc>
      </w:tr>
      <w:tr w:rsidR="00FA7CE7" w:rsidRPr="005B00C6" w14:paraId="1207DF6B"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51DFD6B" w14:textId="77777777" w:rsidR="00FA7CE7" w:rsidRPr="005B00C6" w:rsidRDefault="00FA7CE7" w:rsidP="005D085E">
            <w:pPr>
              <w:pStyle w:val="TAL"/>
              <w:rPr>
                <w:rFonts w:eastAsia="PMingLiU"/>
                <w:lang w:eastAsia="ja-JP"/>
              </w:rPr>
            </w:pPr>
            <w:r w:rsidRPr="005B00C6">
              <w:t>DC_5A_n78A</w:t>
            </w:r>
          </w:p>
        </w:tc>
        <w:tc>
          <w:tcPr>
            <w:tcW w:w="491" w:type="pct"/>
            <w:tcBorders>
              <w:top w:val="single" w:sz="4" w:space="0" w:color="auto"/>
              <w:left w:val="single" w:sz="4" w:space="0" w:color="auto"/>
              <w:bottom w:val="single" w:sz="4" w:space="0" w:color="auto"/>
              <w:right w:val="single" w:sz="4" w:space="0" w:color="auto"/>
            </w:tcBorders>
          </w:tcPr>
          <w:p w14:paraId="7A8FDD77" w14:textId="77777777" w:rsidR="00FA7CE7" w:rsidRPr="005B00C6" w:rsidRDefault="00FA7CE7" w:rsidP="005D085E">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7C301823"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C1AE4EF"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ECD8629"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DA0847E" w14:textId="77777777" w:rsidR="00FA7CE7" w:rsidRPr="00255D32" w:rsidRDefault="00FA7CE7" w:rsidP="005D085E">
            <w:pPr>
              <w:pStyle w:val="TAC"/>
              <w:rPr>
                <w:rFonts w:eastAsia="PMingLiU"/>
              </w:rPr>
            </w:pPr>
            <w:r w:rsidRPr="00255D32">
              <w:rPr>
                <w:rFonts w:eastAsia="SimSun" w:hint="eastAsia"/>
                <w:lang w:eastAsia="zh-CN"/>
              </w:rPr>
              <w:t>N</w:t>
            </w:r>
            <w:r w:rsidRPr="00255D32">
              <w:rPr>
                <w:rFonts w:eastAsia="SimSun"/>
                <w:lang w:eastAsia="zh-CN"/>
              </w:rPr>
              <w:t>ot supported</w:t>
            </w:r>
          </w:p>
        </w:tc>
      </w:tr>
      <w:tr w:rsidR="00FA7CE7" w:rsidRPr="005B00C6" w14:paraId="0FF87109"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312D945" w14:textId="77777777" w:rsidR="00FA7CE7" w:rsidRPr="005B00C6" w:rsidRDefault="00FA7CE7" w:rsidP="005D085E">
            <w:pPr>
              <w:pStyle w:val="TAL"/>
            </w:pPr>
            <w:r w:rsidRPr="005B00C6">
              <w:rPr>
                <w:lang w:eastAsia="zh-CN"/>
              </w:rPr>
              <w:t>DC_5A_n78C</w:t>
            </w:r>
          </w:p>
        </w:tc>
        <w:tc>
          <w:tcPr>
            <w:tcW w:w="491" w:type="pct"/>
            <w:tcBorders>
              <w:top w:val="single" w:sz="4" w:space="0" w:color="auto"/>
              <w:left w:val="single" w:sz="4" w:space="0" w:color="auto"/>
              <w:bottom w:val="single" w:sz="4" w:space="0" w:color="auto"/>
              <w:right w:val="single" w:sz="4" w:space="0" w:color="auto"/>
            </w:tcBorders>
          </w:tcPr>
          <w:p w14:paraId="15261E43" w14:textId="77777777" w:rsidR="00FA7CE7" w:rsidRPr="005B00C6" w:rsidRDefault="00FA7CE7" w:rsidP="005D085E">
            <w:pPr>
              <w:pStyle w:val="TAC"/>
              <w:rPr>
                <w:rFonts w:eastAsia="PMingLiU"/>
                <w:lang w:eastAsia="ja-JP"/>
              </w:rPr>
            </w:pPr>
            <w:r w:rsidRPr="005B00C6">
              <w:rPr>
                <w:rFonts w:eastAsia="PMingLiU"/>
                <w:lang w:eastAsia="ja-JP"/>
              </w:rPr>
              <w:t>Rel-1</w:t>
            </w:r>
            <w:r w:rsidRPr="005B00C6">
              <w:rPr>
                <w:rFonts w:eastAsia="SimSun"/>
                <w:lang w:eastAsia="zh-CN"/>
              </w:rPr>
              <w:t>7</w:t>
            </w:r>
          </w:p>
        </w:tc>
        <w:tc>
          <w:tcPr>
            <w:tcW w:w="191" w:type="pct"/>
            <w:tcBorders>
              <w:top w:val="single" w:sz="4" w:space="0" w:color="auto"/>
              <w:left w:val="single" w:sz="4" w:space="0" w:color="auto"/>
              <w:bottom w:val="single" w:sz="4" w:space="0" w:color="auto"/>
              <w:right w:val="single" w:sz="4" w:space="0" w:color="auto"/>
            </w:tcBorders>
          </w:tcPr>
          <w:p w14:paraId="72639CEB"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287E67E"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2A26B2E"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BF6A3D9" w14:textId="77777777" w:rsidR="00FA7CE7" w:rsidRPr="00255D32" w:rsidRDefault="00FA7CE7" w:rsidP="005D085E">
            <w:pPr>
              <w:pStyle w:val="TAC"/>
              <w:rPr>
                <w:rFonts w:eastAsia="PMingLiU"/>
              </w:rPr>
            </w:pPr>
            <w:r w:rsidRPr="00255D32">
              <w:rPr>
                <w:rFonts w:eastAsia="SimSun" w:hint="eastAsia"/>
                <w:lang w:eastAsia="zh-CN"/>
              </w:rPr>
              <w:t>N</w:t>
            </w:r>
            <w:r w:rsidRPr="00255D32">
              <w:rPr>
                <w:rFonts w:eastAsia="SimSun"/>
                <w:lang w:eastAsia="zh-CN"/>
              </w:rPr>
              <w:t>ot supported</w:t>
            </w:r>
          </w:p>
        </w:tc>
      </w:tr>
      <w:tr w:rsidR="00FA7CE7" w:rsidRPr="005B00C6" w14:paraId="3D200CE6"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9151865" w14:textId="77777777" w:rsidR="00FA7CE7" w:rsidRPr="005B00C6" w:rsidRDefault="00FA7CE7" w:rsidP="005D085E">
            <w:pPr>
              <w:pStyle w:val="TAL"/>
            </w:pPr>
            <w:r w:rsidRPr="005B00C6">
              <w:t>DC_7A_n1A</w:t>
            </w:r>
          </w:p>
        </w:tc>
        <w:tc>
          <w:tcPr>
            <w:tcW w:w="491" w:type="pct"/>
            <w:tcBorders>
              <w:top w:val="single" w:sz="4" w:space="0" w:color="auto"/>
              <w:left w:val="single" w:sz="4" w:space="0" w:color="auto"/>
              <w:bottom w:val="single" w:sz="4" w:space="0" w:color="auto"/>
              <w:right w:val="single" w:sz="4" w:space="0" w:color="auto"/>
            </w:tcBorders>
          </w:tcPr>
          <w:p w14:paraId="4955C863" w14:textId="77777777" w:rsidR="00FA7CE7" w:rsidRPr="005B00C6" w:rsidRDefault="00FA7CE7" w:rsidP="005D085E">
            <w:pPr>
              <w:pStyle w:val="TAC"/>
              <w:rPr>
                <w:rFonts w:eastAsia="PMingLiU"/>
                <w:lang w:eastAsia="ja-JP"/>
              </w:rPr>
            </w:pPr>
            <w:r w:rsidRPr="005B00C6">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7AF554CE"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0C350AF"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FFB0824"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C741A40" w14:textId="77777777" w:rsidR="00FA7CE7" w:rsidRPr="00255D32" w:rsidRDefault="00FA7CE7" w:rsidP="005D085E">
            <w:pPr>
              <w:pStyle w:val="TAC"/>
              <w:rPr>
                <w:rFonts w:eastAsia="PMingLiU"/>
              </w:rPr>
            </w:pPr>
          </w:p>
        </w:tc>
      </w:tr>
      <w:tr w:rsidR="00FA7CE7" w:rsidRPr="005B00C6" w14:paraId="0661928B"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19BB2F1" w14:textId="77777777" w:rsidR="00FA7CE7" w:rsidRPr="005B00C6" w:rsidRDefault="00FA7CE7" w:rsidP="005D085E">
            <w:pPr>
              <w:pStyle w:val="TAL"/>
            </w:pPr>
            <w:r w:rsidRPr="005B00C6">
              <w:t>DC_7A_n3A</w:t>
            </w:r>
          </w:p>
        </w:tc>
        <w:tc>
          <w:tcPr>
            <w:tcW w:w="491" w:type="pct"/>
            <w:tcBorders>
              <w:top w:val="single" w:sz="4" w:space="0" w:color="auto"/>
              <w:left w:val="single" w:sz="4" w:space="0" w:color="auto"/>
              <w:bottom w:val="single" w:sz="4" w:space="0" w:color="auto"/>
              <w:right w:val="single" w:sz="4" w:space="0" w:color="auto"/>
            </w:tcBorders>
          </w:tcPr>
          <w:p w14:paraId="1D2C83CC" w14:textId="77777777" w:rsidR="00FA7CE7" w:rsidRPr="005B00C6" w:rsidRDefault="00FA7CE7" w:rsidP="005D085E">
            <w:pPr>
              <w:pStyle w:val="TAC"/>
              <w:rPr>
                <w:rFonts w:eastAsia="PMingLiU"/>
                <w:lang w:eastAsia="ja-JP"/>
              </w:rPr>
            </w:pPr>
            <w:r w:rsidRPr="005B00C6">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4FC8DE15"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7FCB593"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4CEC275"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B06FE95" w14:textId="77777777" w:rsidR="00FA7CE7" w:rsidRPr="005B00C6" w:rsidRDefault="00FA7CE7" w:rsidP="005D085E">
            <w:pPr>
              <w:pStyle w:val="TAC"/>
              <w:rPr>
                <w:rFonts w:eastAsia="PMingLiU"/>
              </w:rPr>
            </w:pPr>
          </w:p>
        </w:tc>
      </w:tr>
      <w:tr w:rsidR="00FA7CE7" w:rsidRPr="005B00C6" w14:paraId="42C89188"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83F8E13" w14:textId="77777777" w:rsidR="00FA7CE7" w:rsidRPr="005B00C6" w:rsidRDefault="00FA7CE7" w:rsidP="005D085E">
            <w:pPr>
              <w:pStyle w:val="TAL"/>
            </w:pPr>
            <w:r w:rsidRPr="005B00C6">
              <w:t>DC_7A_n5A</w:t>
            </w:r>
          </w:p>
        </w:tc>
        <w:tc>
          <w:tcPr>
            <w:tcW w:w="491" w:type="pct"/>
            <w:tcBorders>
              <w:top w:val="single" w:sz="4" w:space="0" w:color="auto"/>
              <w:left w:val="single" w:sz="4" w:space="0" w:color="auto"/>
              <w:bottom w:val="single" w:sz="4" w:space="0" w:color="auto"/>
              <w:right w:val="single" w:sz="4" w:space="0" w:color="auto"/>
            </w:tcBorders>
          </w:tcPr>
          <w:p w14:paraId="693A55DA" w14:textId="77777777" w:rsidR="00FA7CE7" w:rsidRPr="005B00C6" w:rsidRDefault="00FA7CE7" w:rsidP="005D085E">
            <w:pPr>
              <w:pStyle w:val="TAC"/>
              <w:rPr>
                <w:rFonts w:eastAsia="PMingLiU"/>
                <w:lang w:eastAsia="ja-JP"/>
              </w:rPr>
            </w:pPr>
            <w:r w:rsidRPr="005B00C6">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7DFC7C0F"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A3052EB"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AE9EACC"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AE15D64" w14:textId="77777777" w:rsidR="00FA7CE7" w:rsidRPr="005B00C6" w:rsidRDefault="00FA7CE7" w:rsidP="005D085E">
            <w:pPr>
              <w:pStyle w:val="TAC"/>
              <w:rPr>
                <w:rFonts w:eastAsia="PMingLiU"/>
              </w:rPr>
            </w:pPr>
          </w:p>
        </w:tc>
      </w:tr>
      <w:tr w:rsidR="00FA7CE7" w:rsidRPr="005B00C6" w14:paraId="58DE90ED"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383DDD5" w14:textId="77777777" w:rsidR="00FA7CE7" w:rsidRPr="005B00C6" w:rsidRDefault="00FA7CE7" w:rsidP="005D085E">
            <w:pPr>
              <w:pStyle w:val="TAL"/>
            </w:pPr>
            <w:r w:rsidRPr="00FC16B3">
              <w:rPr>
                <w:rFonts w:eastAsia="SimSun"/>
              </w:rPr>
              <w:t>DC_</w:t>
            </w:r>
            <w:r>
              <w:rPr>
                <w:rFonts w:eastAsia="SimSun"/>
              </w:rPr>
              <w:t>7</w:t>
            </w:r>
            <w:r w:rsidRPr="00FC16B3">
              <w:rPr>
                <w:rFonts w:eastAsia="SimSun"/>
              </w:rPr>
              <w:t>A_n8A</w:t>
            </w:r>
          </w:p>
        </w:tc>
        <w:tc>
          <w:tcPr>
            <w:tcW w:w="491" w:type="pct"/>
            <w:tcBorders>
              <w:top w:val="single" w:sz="4" w:space="0" w:color="auto"/>
              <w:left w:val="single" w:sz="4" w:space="0" w:color="auto"/>
              <w:bottom w:val="single" w:sz="4" w:space="0" w:color="auto"/>
              <w:right w:val="single" w:sz="4" w:space="0" w:color="auto"/>
            </w:tcBorders>
          </w:tcPr>
          <w:p w14:paraId="14E1FC8A" w14:textId="77777777" w:rsidR="00FA7CE7" w:rsidRPr="005B00C6" w:rsidRDefault="00FA7CE7" w:rsidP="005D085E">
            <w:pPr>
              <w:pStyle w:val="TAC"/>
              <w:rPr>
                <w:rFonts w:eastAsia="PMingLiU"/>
                <w:lang w:eastAsia="ja-JP"/>
              </w:rPr>
            </w:pPr>
            <w:r>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3CA1EA89"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AAF70A6"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78152D8"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753E756" w14:textId="77777777" w:rsidR="00FA7CE7" w:rsidRPr="005B00C6" w:rsidRDefault="00FA7CE7" w:rsidP="005D085E">
            <w:pPr>
              <w:pStyle w:val="TAC"/>
              <w:rPr>
                <w:rFonts w:eastAsia="PMingLiU"/>
              </w:rPr>
            </w:pPr>
          </w:p>
        </w:tc>
      </w:tr>
      <w:tr w:rsidR="00FA7CE7" w:rsidRPr="005B00C6" w14:paraId="27A6B8E4"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D6AC743" w14:textId="77777777" w:rsidR="00FA7CE7" w:rsidRPr="005B00C6" w:rsidRDefault="00FA7CE7" w:rsidP="005D085E">
            <w:pPr>
              <w:pStyle w:val="TAL"/>
              <w:rPr>
                <w:rFonts w:eastAsia="PMingLiU"/>
                <w:lang w:eastAsia="ja-JP"/>
              </w:rPr>
            </w:pPr>
            <w:r w:rsidRPr="005B00C6">
              <w:t>DC_7A_n28A</w:t>
            </w:r>
          </w:p>
        </w:tc>
        <w:tc>
          <w:tcPr>
            <w:tcW w:w="491" w:type="pct"/>
            <w:tcBorders>
              <w:top w:val="single" w:sz="4" w:space="0" w:color="auto"/>
              <w:left w:val="single" w:sz="4" w:space="0" w:color="auto"/>
              <w:bottom w:val="single" w:sz="4" w:space="0" w:color="auto"/>
              <w:right w:val="single" w:sz="4" w:space="0" w:color="auto"/>
            </w:tcBorders>
          </w:tcPr>
          <w:p w14:paraId="346B3626" w14:textId="77777777" w:rsidR="00FA7CE7" w:rsidRPr="005B00C6" w:rsidRDefault="00FA7CE7" w:rsidP="005D085E">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10091D5C"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8B805D3"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6C43A5B"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0FF9292" w14:textId="77777777" w:rsidR="00FA7CE7" w:rsidRPr="005B00C6" w:rsidRDefault="00FA7CE7" w:rsidP="005D085E">
            <w:pPr>
              <w:pStyle w:val="TAC"/>
              <w:rPr>
                <w:rFonts w:eastAsia="PMingLiU"/>
              </w:rPr>
            </w:pPr>
          </w:p>
        </w:tc>
      </w:tr>
      <w:tr w:rsidR="00FA7CE7" w:rsidRPr="005B00C6" w14:paraId="2113AF2B"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20FD21A" w14:textId="77777777" w:rsidR="00FA7CE7" w:rsidRPr="005B00C6" w:rsidRDefault="00FA7CE7" w:rsidP="005D085E">
            <w:pPr>
              <w:pStyle w:val="TAL"/>
              <w:rPr>
                <w:rFonts w:eastAsia="PMingLiU"/>
                <w:lang w:eastAsia="ja-JP"/>
              </w:rPr>
            </w:pPr>
            <w:r w:rsidRPr="005B00C6">
              <w:t>DC_7A_n78A</w:t>
            </w:r>
          </w:p>
        </w:tc>
        <w:tc>
          <w:tcPr>
            <w:tcW w:w="491" w:type="pct"/>
            <w:tcBorders>
              <w:top w:val="single" w:sz="4" w:space="0" w:color="auto"/>
              <w:left w:val="single" w:sz="4" w:space="0" w:color="auto"/>
              <w:bottom w:val="single" w:sz="4" w:space="0" w:color="auto"/>
              <w:right w:val="single" w:sz="4" w:space="0" w:color="auto"/>
            </w:tcBorders>
          </w:tcPr>
          <w:p w14:paraId="73FC1006" w14:textId="77777777" w:rsidR="00FA7CE7" w:rsidRPr="005B00C6" w:rsidRDefault="00FA7CE7" w:rsidP="005D085E">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27FFBB8E"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8CAF65A"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D59A446"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2FFF982" w14:textId="77777777" w:rsidR="00FA7CE7" w:rsidRPr="005B00C6" w:rsidRDefault="00FA7CE7" w:rsidP="005D085E">
            <w:pPr>
              <w:pStyle w:val="TAC"/>
              <w:rPr>
                <w:rFonts w:eastAsia="PMingLiU"/>
              </w:rPr>
            </w:pPr>
          </w:p>
        </w:tc>
      </w:tr>
      <w:tr w:rsidR="00FA7CE7" w:rsidRPr="005B00C6" w14:paraId="2A6F8068"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B33CE47" w14:textId="77777777" w:rsidR="00FA7CE7" w:rsidRPr="005B00C6" w:rsidRDefault="00FA7CE7" w:rsidP="005D085E">
            <w:pPr>
              <w:keepNext/>
              <w:keepLines/>
              <w:spacing w:after="0"/>
              <w:rPr>
                <w:rFonts w:ascii="Arial" w:eastAsia="SimSun" w:hAnsi="Arial"/>
                <w:sz w:val="18"/>
              </w:rPr>
            </w:pPr>
            <w:r w:rsidRPr="005B00C6">
              <w:rPr>
                <w:rFonts w:ascii="Arial" w:eastAsia="SimSun" w:hAnsi="Arial"/>
                <w:sz w:val="18"/>
                <w:lang w:eastAsia="fi-FI"/>
              </w:rPr>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491" w:type="pct"/>
            <w:tcBorders>
              <w:top w:val="single" w:sz="4" w:space="0" w:color="auto"/>
              <w:left w:val="single" w:sz="4" w:space="0" w:color="auto"/>
              <w:bottom w:val="single" w:sz="4" w:space="0" w:color="auto"/>
              <w:right w:val="single" w:sz="4" w:space="0" w:color="auto"/>
            </w:tcBorders>
          </w:tcPr>
          <w:p w14:paraId="5D7D4279" w14:textId="77777777" w:rsidR="00FA7CE7" w:rsidRPr="005B00C6" w:rsidRDefault="00FA7CE7" w:rsidP="005D085E">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296BFD24"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EDB181C"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638AF55"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7AB1C74" w14:textId="77777777" w:rsidR="00FA7CE7" w:rsidRPr="005B00C6" w:rsidRDefault="00FA7CE7" w:rsidP="005D085E">
            <w:pPr>
              <w:pStyle w:val="TAC"/>
              <w:rPr>
                <w:rFonts w:eastAsia="PMingLiU"/>
              </w:rPr>
            </w:pPr>
          </w:p>
        </w:tc>
      </w:tr>
      <w:tr w:rsidR="00FA7CE7" w:rsidRPr="005B00C6" w14:paraId="7CA05EED"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29DEFB3" w14:textId="77777777" w:rsidR="00FA7CE7" w:rsidRPr="005B00C6" w:rsidRDefault="00FA7CE7" w:rsidP="005D085E">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491" w:type="pct"/>
            <w:tcBorders>
              <w:top w:val="single" w:sz="4" w:space="0" w:color="auto"/>
              <w:left w:val="single" w:sz="4" w:space="0" w:color="auto"/>
              <w:bottom w:val="single" w:sz="4" w:space="0" w:color="auto"/>
              <w:right w:val="single" w:sz="4" w:space="0" w:color="auto"/>
            </w:tcBorders>
          </w:tcPr>
          <w:p w14:paraId="5001584E" w14:textId="77777777" w:rsidR="00FA7CE7" w:rsidRPr="005B00C6" w:rsidRDefault="00FA7CE7" w:rsidP="005D085E">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5EA57D9A"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DD071E9"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0AEBFE1"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B03D21D" w14:textId="77777777" w:rsidR="00FA7CE7" w:rsidRPr="005B00C6" w:rsidRDefault="00FA7CE7" w:rsidP="005D085E">
            <w:pPr>
              <w:pStyle w:val="TAC"/>
              <w:rPr>
                <w:rFonts w:eastAsia="PMingLiU"/>
              </w:rPr>
            </w:pPr>
          </w:p>
        </w:tc>
      </w:tr>
      <w:tr w:rsidR="00FA7CE7" w:rsidRPr="005B00C6" w14:paraId="36D78D26"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F669360" w14:textId="77777777" w:rsidR="00FA7CE7" w:rsidRPr="005B00C6" w:rsidRDefault="00FA7CE7" w:rsidP="005D085E">
            <w:pPr>
              <w:pStyle w:val="TAL"/>
              <w:rPr>
                <w:rFonts w:eastAsia="PMingLiU"/>
                <w:lang w:eastAsia="ja-JP"/>
              </w:rPr>
            </w:pPr>
            <w:r w:rsidRPr="005B00C6">
              <w:t>DC_7C_n78A</w:t>
            </w:r>
          </w:p>
        </w:tc>
        <w:tc>
          <w:tcPr>
            <w:tcW w:w="491" w:type="pct"/>
            <w:tcBorders>
              <w:top w:val="single" w:sz="4" w:space="0" w:color="auto"/>
              <w:left w:val="single" w:sz="4" w:space="0" w:color="auto"/>
              <w:bottom w:val="single" w:sz="4" w:space="0" w:color="auto"/>
              <w:right w:val="single" w:sz="4" w:space="0" w:color="auto"/>
            </w:tcBorders>
          </w:tcPr>
          <w:p w14:paraId="0D30854C" w14:textId="77777777" w:rsidR="00FA7CE7" w:rsidRPr="005B00C6" w:rsidRDefault="00FA7CE7" w:rsidP="005D085E">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197669A9"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EC042F2"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0D533D9"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E33086F" w14:textId="77777777" w:rsidR="00FA7CE7" w:rsidRPr="005B00C6" w:rsidRDefault="00FA7CE7" w:rsidP="005D085E">
            <w:pPr>
              <w:pStyle w:val="TAC"/>
              <w:rPr>
                <w:rFonts w:eastAsia="PMingLiU"/>
              </w:rPr>
            </w:pPr>
          </w:p>
        </w:tc>
      </w:tr>
      <w:tr w:rsidR="00FA7CE7" w:rsidRPr="005B00C6" w14:paraId="792C5818"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64ECA58" w14:textId="77777777" w:rsidR="00FA7CE7" w:rsidRPr="005B00C6" w:rsidRDefault="00FA7CE7" w:rsidP="005D085E">
            <w:pPr>
              <w:pStyle w:val="TAL"/>
            </w:pPr>
            <w:r w:rsidRPr="005B00C6">
              <w:t>DC_8A_n1A</w:t>
            </w:r>
          </w:p>
        </w:tc>
        <w:tc>
          <w:tcPr>
            <w:tcW w:w="491" w:type="pct"/>
            <w:tcBorders>
              <w:top w:val="single" w:sz="4" w:space="0" w:color="auto"/>
              <w:left w:val="single" w:sz="4" w:space="0" w:color="auto"/>
              <w:bottom w:val="single" w:sz="4" w:space="0" w:color="auto"/>
              <w:right w:val="single" w:sz="4" w:space="0" w:color="auto"/>
            </w:tcBorders>
          </w:tcPr>
          <w:p w14:paraId="17B535CA" w14:textId="77777777" w:rsidR="00FA7CE7" w:rsidRPr="005B00C6" w:rsidRDefault="00FA7CE7" w:rsidP="005D085E">
            <w:pPr>
              <w:pStyle w:val="TAC"/>
              <w:rPr>
                <w:rFonts w:eastAsia="PMingLiU"/>
                <w:lang w:eastAsia="ja-JP"/>
              </w:rPr>
            </w:pPr>
            <w:r w:rsidRPr="005B00C6">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1DDD331E"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9FECA3C"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EA12C73"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8330AA7" w14:textId="77777777" w:rsidR="00FA7CE7" w:rsidRPr="005B00C6" w:rsidRDefault="00FA7CE7" w:rsidP="005D085E">
            <w:pPr>
              <w:pStyle w:val="TAC"/>
              <w:rPr>
                <w:rFonts w:eastAsia="PMingLiU"/>
              </w:rPr>
            </w:pPr>
          </w:p>
        </w:tc>
      </w:tr>
      <w:tr w:rsidR="00FA7CE7" w:rsidRPr="005B00C6" w14:paraId="2BCD4E00"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53C9019" w14:textId="77777777" w:rsidR="00FA7CE7" w:rsidRPr="005B00C6" w:rsidRDefault="00FA7CE7" w:rsidP="005D085E">
            <w:pPr>
              <w:pStyle w:val="TAL"/>
            </w:pPr>
            <w:r w:rsidRPr="005B00C6">
              <w:t>DC_8A_n3A</w:t>
            </w:r>
          </w:p>
        </w:tc>
        <w:tc>
          <w:tcPr>
            <w:tcW w:w="491" w:type="pct"/>
            <w:tcBorders>
              <w:top w:val="single" w:sz="4" w:space="0" w:color="auto"/>
              <w:left w:val="single" w:sz="4" w:space="0" w:color="auto"/>
              <w:bottom w:val="single" w:sz="4" w:space="0" w:color="auto"/>
              <w:right w:val="single" w:sz="4" w:space="0" w:color="auto"/>
            </w:tcBorders>
          </w:tcPr>
          <w:p w14:paraId="6F70E0D4" w14:textId="77777777" w:rsidR="00FA7CE7" w:rsidRPr="005B00C6" w:rsidRDefault="00FA7CE7" w:rsidP="005D085E">
            <w:pPr>
              <w:pStyle w:val="TAC"/>
              <w:rPr>
                <w:rFonts w:eastAsia="PMingLiU"/>
                <w:lang w:eastAsia="ja-JP"/>
              </w:rPr>
            </w:pPr>
            <w:r w:rsidRPr="005B00C6">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586E055F"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FD0FE22"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FB2120D"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D6B634D" w14:textId="77777777" w:rsidR="00FA7CE7" w:rsidRPr="005B00C6" w:rsidRDefault="00FA7CE7" w:rsidP="005D085E">
            <w:pPr>
              <w:pStyle w:val="TAC"/>
              <w:rPr>
                <w:rFonts w:eastAsia="PMingLiU"/>
              </w:rPr>
            </w:pPr>
          </w:p>
        </w:tc>
      </w:tr>
      <w:tr w:rsidR="00FA7CE7" w:rsidRPr="005B00C6" w14:paraId="75E44D8E"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E362558" w14:textId="77777777" w:rsidR="00FA7CE7" w:rsidRPr="005B00C6" w:rsidRDefault="00FA7CE7" w:rsidP="005D085E">
            <w:pPr>
              <w:pStyle w:val="TAL"/>
            </w:pPr>
            <w:r w:rsidRPr="005B00C6">
              <w:t>DC_8A_n20A</w:t>
            </w:r>
          </w:p>
        </w:tc>
        <w:tc>
          <w:tcPr>
            <w:tcW w:w="491" w:type="pct"/>
            <w:tcBorders>
              <w:top w:val="single" w:sz="4" w:space="0" w:color="auto"/>
              <w:left w:val="single" w:sz="4" w:space="0" w:color="auto"/>
              <w:bottom w:val="single" w:sz="4" w:space="0" w:color="auto"/>
              <w:right w:val="single" w:sz="4" w:space="0" w:color="auto"/>
            </w:tcBorders>
          </w:tcPr>
          <w:p w14:paraId="7E43AEE1" w14:textId="77777777" w:rsidR="00FA7CE7" w:rsidRPr="005B00C6" w:rsidRDefault="00FA7CE7" w:rsidP="005D085E">
            <w:pPr>
              <w:pStyle w:val="TAC"/>
              <w:rPr>
                <w:rFonts w:eastAsia="PMingLiU"/>
                <w:lang w:eastAsia="ja-JP"/>
              </w:rPr>
            </w:pPr>
            <w:r w:rsidRPr="005B00C6">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0598EF25" w14:textId="77777777" w:rsidR="00FA7CE7" w:rsidRPr="005B00C6"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71B063A"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2CACA38" w14:textId="77777777" w:rsidR="00FA7CE7" w:rsidRPr="005B00C6"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8BC9670" w14:textId="77777777" w:rsidR="00FA7CE7" w:rsidRPr="005B00C6" w:rsidRDefault="00FA7CE7" w:rsidP="005D085E">
            <w:pPr>
              <w:pStyle w:val="TAC"/>
              <w:rPr>
                <w:rFonts w:eastAsia="PMingLiU"/>
              </w:rPr>
            </w:pPr>
          </w:p>
        </w:tc>
      </w:tr>
      <w:tr w:rsidR="00FA7CE7" w:rsidRPr="00255D32" w14:paraId="4E63BB2C"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2803EFD" w14:textId="77777777" w:rsidR="00FA7CE7" w:rsidRPr="00255D32" w:rsidRDefault="00FA7CE7" w:rsidP="005D085E">
            <w:pPr>
              <w:keepNext/>
              <w:keepLines/>
              <w:spacing w:after="0"/>
              <w:rPr>
                <w:rFonts w:ascii="Arial" w:eastAsia="PMingLiU" w:hAnsi="Arial"/>
                <w:sz w:val="18"/>
                <w:lang w:eastAsia="ja-JP"/>
              </w:rPr>
            </w:pPr>
            <w:r w:rsidRPr="00255D32">
              <w:rPr>
                <w:rFonts w:ascii="Arial" w:eastAsia="PMingLiU" w:hAnsi="Arial"/>
                <w:sz w:val="18"/>
                <w:lang w:eastAsia="ja-JP"/>
              </w:rPr>
              <w:t>DC_8A_n41A</w:t>
            </w:r>
          </w:p>
        </w:tc>
        <w:tc>
          <w:tcPr>
            <w:tcW w:w="491" w:type="pct"/>
            <w:tcBorders>
              <w:top w:val="single" w:sz="4" w:space="0" w:color="auto"/>
              <w:left w:val="single" w:sz="4" w:space="0" w:color="auto"/>
              <w:bottom w:val="single" w:sz="4" w:space="0" w:color="auto"/>
              <w:right w:val="single" w:sz="4" w:space="0" w:color="auto"/>
            </w:tcBorders>
          </w:tcPr>
          <w:p w14:paraId="1CFD5A3C" w14:textId="77777777" w:rsidR="00FA7CE7" w:rsidRPr="00255D32" w:rsidRDefault="00FA7CE7" w:rsidP="005D085E">
            <w:pPr>
              <w:pStyle w:val="TAC"/>
              <w:rPr>
                <w:rFonts w:eastAsia="PMingLiU"/>
                <w:lang w:eastAsia="ja-JP"/>
              </w:rPr>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3E7B7FF8"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2E93492"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79298F5"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E02D9A0" w14:textId="77777777" w:rsidR="00FA7CE7" w:rsidRPr="00255D32" w:rsidRDefault="00FA7CE7" w:rsidP="005D085E">
            <w:pPr>
              <w:pStyle w:val="TAC"/>
              <w:rPr>
                <w:rFonts w:eastAsia="PMingLiU"/>
              </w:rPr>
            </w:pPr>
            <w:r w:rsidRPr="00255D32">
              <w:rPr>
                <w:rFonts w:eastAsia="SimSun" w:hint="eastAsia"/>
                <w:lang w:eastAsia="zh-CN"/>
              </w:rPr>
              <w:t>N</w:t>
            </w:r>
            <w:r w:rsidRPr="00255D32">
              <w:rPr>
                <w:rFonts w:eastAsia="SimSun"/>
                <w:lang w:eastAsia="zh-CN"/>
              </w:rPr>
              <w:t>ot supported</w:t>
            </w:r>
          </w:p>
        </w:tc>
      </w:tr>
      <w:tr w:rsidR="00FA7CE7" w:rsidRPr="00255D32" w14:paraId="49CBE771"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3105E20" w14:textId="77777777" w:rsidR="00FA7CE7" w:rsidRPr="00255D32" w:rsidRDefault="00FA7CE7" w:rsidP="005D085E">
            <w:pPr>
              <w:pStyle w:val="TAL"/>
              <w:rPr>
                <w:rFonts w:eastAsia="PMingLiU"/>
                <w:lang w:eastAsia="ja-JP"/>
              </w:rPr>
            </w:pPr>
            <w:r w:rsidRPr="00255D32">
              <w:t>DC_8A_n77A</w:t>
            </w:r>
          </w:p>
        </w:tc>
        <w:tc>
          <w:tcPr>
            <w:tcW w:w="491" w:type="pct"/>
            <w:tcBorders>
              <w:top w:val="single" w:sz="4" w:space="0" w:color="auto"/>
              <w:left w:val="single" w:sz="4" w:space="0" w:color="auto"/>
              <w:bottom w:val="single" w:sz="4" w:space="0" w:color="auto"/>
              <w:right w:val="single" w:sz="4" w:space="0" w:color="auto"/>
            </w:tcBorders>
          </w:tcPr>
          <w:p w14:paraId="05F7D4FC" w14:textId="77777777" w:rsidR="00FA7CE7" w:rsidRPr="00255D32" w:rsidRDefault="00FA7CE7" w:rsidP="005D085E">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0FB2757B"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C51B06C"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4E9F6AC"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EA923B6" w14:textId="77777777" w:rsidR="00FA7CE7" w:rsidRPr="00255D32" w:rsidRDefault="00FA7CE7" w:rsidP="005D085E">
            <w:pPr>
              <w:pStyle w:val="TAC"/>
              <w:rPr>
                <w:rFonts w:eastAsia="PMingLiU"/>
              </w:rPr>
            </w:pPr>
            <w:r w:rsidRPr="00255D32">
              <w:rPr>
                <w:rFonts w:eastAsia="SimSun" w:hint="eastAsia"/>
                <w:lang w:eastAsia="zh-CN"/>
              </w:rPr>
              <w:t>N</w:t>
            </w:r>
            <w:r w:rsidRPr="00255D32">
              <w:rPr>
                <w:rFonts w:eastAsia="SimSun"/>
                <w:lang w:eastAsia="zh-CN"/>
              </w:rPr>
              <w:t>ot supported</w:t>
            </w:r>
          </w:p>
        </w:tc>
      </w:tr>
      <w:tr w:rsidR="00FA7CE7" w:rsidRPr="00255D32" w14:paraId="07F70597"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E7AAA3A" w14:textId="77777777" w:rsidR="00FA7CE7" w:rsidRPr="00255D32" w:rsidRDefault="00FA7CE7" w:rsidP="005D085E">
            <w:pPr>
              <w:pStyle w:val="TAL"/>
              <w:rPr>
                <w:rFonts w:eastAsia="PMingLiU"/>
                <w:lang w:eastAsia="ja-JP"/>
              </w:rPr>
            </w:pPr>
            <w:r w:rsidRPr="00255D32">
              <w:t>DC_8A_n78A</w:t>
            </w:r>
          </w:p>
        </w:tc>
        <w:tc>
          <w:tcPr>
            <w:tcW w:w="491" w:type="pct"/>
            <w:tcBorders>
              <w:top w:val="single" w:sz="4" w:space="0" w:color="auto"/>
              <w:left w:val="single" w:sz="4" w:space="0" w:color="auto"/>
              <w:bottom w:val="single" w:sz="4" w:space="0" w:color="auto"/>
              <w:right w:val="single" w:sz="4" w:space="0" w:color="auto"/>
            </w:tcBorders>
          </w:tcPr>
          <w:p w14:paraId="32E1342F" w14:textId="77777777" w:rsidR="00FA7CE7" w:rsidRPr="00255D32" w:rsidRDefault="00FA7CE7" w:rsidP="005D085E">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049BC2FF"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69474E5"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855613C"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E803827" w14:textId="77777777" w:rsidR="00FA7CE7" w:rsidRPr="00255D32" w:rsidRDefault="00FA7CE7" w:rsidP="005D085E">
            <w:pPr>
              <w:pStyle w:val="TAC"/>
              <w:rPr>
                <w:rFonts w:eastAsia="PMingLiU"/>
              </w:rPr>
            </w:pPr>
            <w:r w:rsidRPr="00255D32">
              <w:rPr>
                <w:rFonts w:eastAsia="SimSun" w:hint="eastAsia"/>
                <w:lang w:eastAsia="zh-CN"/>
              </w:rPr>
              <w:t>N</w:t>
            </w:r>
            <w:r w:rsidRPr="00255D32">
              <w:rPr>
                <w:rFonts w:eastAsia="SimSun"/>
                <w:lang w:eastAsia="zh-CN"/>
              </w:rPr>
              <w:t>ot supported</w:t>
            </w:r>
          </w:p>
        </w:tc>
      </w:tr>
      <w:tr w:rsidR="00FA7CE7" w:rsidRPr="00255D32" w14:paraId="43B0A2FA"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A9E2808" w14:textId="77777777" w:rsidR="00FA7CE7" w:rsidRPr="00255D32" w:rsidRDefault="00FA7CE7" w:rsidP="005D085E">
            <w:pPr>
              <w:pStyle w:val="TAL"/>
            </w:pPr>
            <w:r w:rsidRPr="00255D32">
              <w:t>DC_11A_n77A</w:t>
            </w:r>
          </w:p>
        </w:tc>
        <w:tc>
          <w:tcPr>
            <w:tcW w:w="491" w:type="pct"/>
            <w:tcBorders>
              <w:top w:val="single" w:sz="4" w:space="0" w:color="auto"/>
              <w:left w:val="single" w:sz="4" w:space="0" w:color="auto"/>
              <w:bottom w:val="single" w:sz="4" w:space="0" w:color="auto"/>
              <w:right w:val="single" w:sz="4" w:space="0" w:color="auto"/>
            </w:tcBorders>
          </w:tcPr>
          <w:p w14:paraId="10727AE6" w14:textId="77777777" w:rsidR="00FA7CE7" w:rsidRPr="00255D32" w:rsidRDefault="00FA7CE7" w:rsidP="005D085E">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12E181AE"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038A58F"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8344560"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8565968" w14:textId="77777777" w:rsidR="00FA7CE7" w:rsidRPr="00255D32" w:rsidRDefault="00FA7CE7" w:rsidP="005D085E">
            <w:pPr>
              <w:pStyle w:val="TAC"/>
              <w:rPr>
                <w:rFonts w:eastAsia="PMingLiU"/>
              </w:rPr>
            </w:pPr>
            <w:r w:rsidRPr="00255D32">
              <w:rPr>
                <w:rFonts w:eastAsia="SimSun" w:hint="eastAsia"/>
                <w:lang w:eastAsia="zh-CN"/>
              </w:rPr>
              <w:t>N</w:t>
            </w:r>
            <w:r w:rsidRPr="00255D32">
              <w:rPr>
                <w:rFonts w:eastAsia="SimSun"/>
                <w:lang w:eastAsia="zh-CN"/>
              </w:rPr>
              <w:t>ot supported</w:t>
            </w:r>
          </w:p>
        </w:tc>
      </w:tr>
      <w:tr w:rsidR="00FA7CE7" w:rsidRPr="00255D32" w14:paraId="70ABE8C1"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A693380" w14:textId="77777777" w:rsidR="00FA7CE7" w:rsidRPr="00255D32" w:rsidRDefault="00FA7CE7" w:rsidP="005D085E">
            <w:pPr>
              <w:pStyle w:val="TAL"/>
            </w:pPr>
            <w:r w:rsidRPr="00255D32">
              <w:t>DC_11A_n78A</w:t>
            </w:r>
          </w:p>
        </w:tc>
        <w:tc>
          <w:tcPr>
            <w:tcW w:w="491" w:type="pct"/>
            <w:tcBorders>
              <w:top w:val="single" w:sz="4" w:space="0" w:color="auto"/>
              <w:left w:val="single" w:sz="4" w:space="0" w:color="auto"/>
              <w:bottom w:val="single" w:sz="4" w:space="0" w:color="auto"/>
              <w:right w:val="single" w:sz="4" w:space="0" w:color="auto"/>
            </w:tcBorders>
          </w:tcPr>
          <w:p w14:paraId="60E997CE" w14:textId="77777777" w:rsidR="00FA7CE7" w:rsidRPr="00255D32" w:rsidRDefault="00FA7CE7" w:rsidP="005D085E">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7C719FA9"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E0710D4"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01D675C"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3132629" w14:textId="77777777" w:rsidR="00FA7CE7" w:rsidRPr="00255D32" w:rsidRDefault="00FA7CE7" w:rsidP="005D085E">
            <w:pPr>
              <w:pStyle w:val="TAC"/>
              <w:rPr>
                <w:rFonts w:eastAsia="PMingLiU"/>
              </w:rPr>
            </w:pPr>
            <w:r w:rsidRPr="00255D32">
              <w:rPr>
                <w:rFonts w:eastAsia="SimSun" w:hint="eastAsia"/>
                <w:lang w:eastAsia="zh-CN"/>
              </w:rPr>
              <w:t>N</w:t>
            </w:r>
            <w:r w:rsidRPr="00255D32">
              <w:rPr>
                <w:rFonts w:eastAsia="SimSun"/>
                <w:lang w:eastAsia="zh-CN"/>
              </w:rPr>
              <w:t>ot supported</w:t>
            </w:r>
          </w:p>
        </w:tc>
      </w:tr>
      <w:tr w:rsidR="00FA7CE7" w:rsidRPr="00255D32" w14:paraId="3F1CA9AF"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E0D299B" w14:textId="77777777" w:rsidR="00FA7CE7" w:rsidRPr="00255D32" w:rsidRDefault="00FA7CE7" w:rsidP="005D085E">
            <w:pPr>
              <w:pStyle w:val="TAL"/>
            </w:pPr>
            <w:r w:rsidRPr="00255D32">
              <w:t>DC_11A_n79A</w:t>
            </w:r>
          </w:p>
        </w:tc>
        <w:tc>
          <w:tcPr>
            <w:tcW w:w="491" w:type="pct"/>
            <w:tcBorders>
              <w:top w:val="single" w:sz="4" w:space="0" w:color="auto"/>
              <w:left w:val="single" w:sz="4" w:space="0" w:color="auto"/>
              <w:bottom w:val="single" w:sz="4" w:space="0" w:color="auto"/>
              <w:right w:val="single" w:sz="4" w:space="0" w:color="auto"/>
            </w:tcBorders>
          </w:tcPr>
          <w:p w14:paraId="2A01CB98" w14:textId="77777777" w:rsidR="00FA7CE7" w:rsidRPr="00255D32" w:rsidRDefault="00FA7CE7" w:rsidP="005D085E">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21EC471C"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070BC31"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FF04E0F"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0EF8060" w14:textId="77777777" w:rsidR="00FA7CE7" w:rsidRPr="00255D32" w:rsidRDefault="00FA7CE7" w:rsidP="005D085E">
            <w:pPr>
              <w:pStyle w:val="TAC"/>
              <w:rPr>
                <w:rFonts w:eastAsia="PMingLiU"/>
              </w:rPr>
            </w:pPr>
          </w:p>
        </w:tc>
      </w:tr>
      <w:tr w:rsidR="00FA7CE7" w:rsidRPr="00255D32" w14:paraId="167A8EF4"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9A66B00" w14:textId="77777777" w:rsidR="00FA7CE7" w:rsidRPr="00255D32" w:rsidRDefault="00FA7CE7" w:rsidP="005D085E">
            <w:pPr>
              <w:pStyle w:val="TAL"/>
            </w:pPr>
            <w:r w:rsidRPr="00255D32">
              <w:t>DC_12A_n2A</w:t>
            </w:r>
          </w:p>
        </w:tc>
        <w:tc>
          <w:tcPr>
            <w:tcW w:w="491" w:type="pct"/>
            <w:tcBorders>
              <w:top w:val="single" w:sz="4" w:space="0" w:color="auto"/>
              <w:left w:val="single" w:sz="4" w:space="0" w:color="auto"/>
              <w:bottom w:val="single" w:sz="4" w:space="0" w:color="auto"/>
              <w:right w:val="single" w:sz="4" w:space="0" w:color="auto"/>
            </w:tcBorders>
          </w:tcPr>
          <w:p w14:paraId="1063C355" w14:textId="77777777" w:rsidR="00FA7CE7" w:rsidRPr="00255D32" w:rsidRDefault="00FA7CE7" w:rsidP="005D085E">
            <w:pPr>
              <w:pStyle w:val="TAC"/>
              <w:rPr>
                <w:rFonts w:eastAsia="PMingLiU"/>
                <w:lang w:eastAsia="ja-JP"/>
              </w:rPr>
            </w:pPr>
            <w:r w:rsidRPr="00255D32">
              <w:t>Rel-16</w:t>
            </w:r>
          </w:p>
        </w:tc>
        <w:tc>
          <w:tcPr>
            <w:tcW w:w="191" w:type="pct"/>
            <w:tcBorders>
              <w:top w:val="single" w:sz="4" w:space="0" w:color="auto"/>
              <w:left w:val="single" w:sz="4" w:space="0" w:color="auto"/>
              <w:bottom w:val="single" w:sz="4" w:space="0" w:color="auto"/>
              <w:right w:val="single" w:sz="4" w:space="0" w:color="auto"/>
            </w:tcBorders>
          </w:tcPr>
          <w:p w14:paraId="5E494FAC"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D825160"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B78AC30"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F727EE2" w14:textId="77777777" w:rsidR="00FA7CE7" w:rsidRPr="00255D32" w:rsidRDefault="00FA7CE7" w:rsidP="005D085E">
            <w:pPr>
              <w:pStyle w:val="TAC"/>
              <w:rPr>
                <w:rFonts w:eastAsia="PMingLiU"/>
              </w:rPr>
            </w:pPr>
          </w:p>
        </w:tc>
      </w:tr>
      <w:tr w:rsidR="00FA7CE7" w:rsidRPr="00255D32" w14:paraId="22AE45A4"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6CADB03" w14:textId="77777777" w:rsidR="00FA7CE7" w:rsidRPr="00255D32" w:rsidRDefault="00FA7CE7" w:rsidP="005D085E">
            <w:pPr>
              <w:pStyle w:val="TAL"/>
            </w:pPr>
            <w:r w:rsidRPr="00255D32">
              <w:t>DC_12A_n5A</w:t>
            </w:r>
          </w:p>
        </w:tc>
        <w:tc>
          <w:tcPr>
            <w:tcW w:w="491" w:type="pct"/>
            <w:tcBorders>
              <w:top w:val="single" w:sz="4" w:space="0" w:color="auto"/>
              <w:left w:val="single" w:sz="4" w:space="0" w:color="auto"/>
              <w:bottom w:val="single" w:sz="4" w:space="0" w:color="auto"/>
              <w:right w:val="single" w:sz="4" w:space="0" w:color="auto"/>
            </w:tcBorders>
          </w:tcPr>
          <w:p w14:paraId="5F410104" w14:textId="77777777" w:rsidR="00FA7CE7" w:rsidRPr="00255D32" w:rsidRDefault="00FA7CE7" w:rsidP="005D085E">
            <w:pPr>
              <w:pStyle w:val="TAC"/>
              <w:rPr>
                <w:rFonts w:eastAsia="PMingLiU"/>
                <w:lang w:eastAsia="ja-JP"/>
              </w:rPr>
            </w:pPr>
            <w:r w:rsidRPr="00255D32">
              <w:t>Rel-15</w:t>
            </w:r>
          </w:p>
        </w:tc>
        <w:tc>
          <w:tcPr>
            <w:tcW w:w="191" w:type="pct"/>
            <w:tcBorders>
              <w:top w:val="single" w:sz="4" w:space="0" w:color="auto"/>
              <w:left w:val="single" w:sz="4" w:space="0" w:color="auto"/>
              <w:bottom w:val="single" w:sz="4" w:space="0" w:color="auto"/>
              <w:right w:val="single" w:sz="4" w:space="0" w:color="auto"/>
            </w:tcBorders>
          </w:tcPr>
          <w:p w14:paraId="5BD0EB44"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8DE705C"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8895F67"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91DAE23" w14:textId="77777777" w:rsidR="00FA7CE7" w:rsidRPr="00255D32" w:rsidRDefault="00FA7CE7" w:rsidP="005D085E">
            <w:pPr>
              <w:pStyle w:val="TAC"/>
              <w:rPr>
                <w:rFonts w:eastAsia="PMingLiU"/>
              </w:rPr>
            </w:pPr>
          </w:p>
        </w:tc>
      </w:tr>
      <w:tr w:rsidR="00FA7CE7" w:rsidRPr="00255D32" w14:paraId="1D310F35"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2B25EA7" w14:textId="77777777" w:rsidR="00FA7CE7" w:rsidRPr="00255D32" w:rsidRDefault="00FA7CE7" w:rsidP="005D085E">
            <w:pPr>
              <w:pStyle w:val="TAL"/>
              <w:rPr>
                <w:rFonts w:eastAsia="PMingLiU"/>
                <w:lang w:eastAsia="ja-JP"/>
              </w:rPr>
            </w:pPr>
            <w:r w:rsidRPr="00255D32">
              <w:t>DC_12A_n66A</w:t>
            </w:r>
          </w:p>
        </w:tc>
        <w:tc>
          <w:tcPr>
            <w:tcW w:w="491" w:type="pct"/>
            <w:tcBorders>
              <w:top w:val="single" w:sz="4" w:space="0" w:color="auto"/>
              <w:left w:val="single" w:sz="4" w:space="0" w:color="auto"/>
              <w:bottom w:val="single" w:sz="4" w:space="0" w:color="auto"/>
              <w:right w:val="single" w:sz="4" w:space="0" w:color="auto"/>
            </w:tcBorders>
          </w:tcPr>
          <w:p w14:paraId="5FE5D760" w14:textId="77777777" w:rsidR="00FA7CE7" w:rsidRPr="00255D32" w:rsidRDefault="00FA7CE7" w:rsidP="005D085E">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0F846C3F"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63975B7"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565DC99"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FCCC1BB" w14:textId="77777777" w:rsidR="00FA7CE7" w:rsidRPr="00255D32" w:rsidRDefault="00FA7CE7" w:rsidP="005D085E">
            <w:pPr>
              <w:pStyle w:val="TAC"/>
              <w:rPr>
                <w:rFonts w:eastAsia="PMingLiU"/>
              </w:rPr>
            </w:pPr>
          </w:p>
        </w:tc>
      </w:tr>
      <w:tr w:rsidR="00FA7CE7" w:rsidRPr="00255D32" w14:paraId="121AEEE4"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E2129DC" w14:textId="77777777" w:rsidR="00FA7CE7" w:rsidRPr="00255D32" w:rsidRDefault="00FA7CE7" w:rsidP="005D085E">
            <w:pPr>
              <w:pStyle w:val="TAL"/>
            </w:pPr>
            <w:r w:rsidRPr="00255D32">
              <w:rPr>
                <w:lang w:eastAsia="fi-FI"/>
              </w:rPr>
              <w:t>DC_12A_n78A</w:t>
            </w:r>
          </w:p>
        </w:tc>
        <w:tc>
          <w:tcPr>
            <w:tcW w:w="491" w:type="pct"/>
            <w:tcBorders>
              <w:top w:val="single" w:sz="4" w:space="0" w:color="auto"/>
              <w:left w:val="single" w:sz="4" w:space="0" w:color="auto"/>
              <w:bottom w:val="single" w:sz="4" w:space="0" w:color="auto"/>
              <w:right w:val="single" w:sz="4" w:space="0" w:color="auto"/>
            </w:tcBorders>
          </w:tcPr>
          <w:p w14:paraId="594FD34F" w14:textId="77777777" w:rsidR="00FA7CE7" w:rsidRPr="00255D32" w:rsidRDefault="00FA7CE7" w:rsidP="005D085E">
            <w:pPr>
              <w:pStyle w:val="TAC"/>
              <w:rPr>
                <w:rFonts w:eastAsia="PMingLiU"/>
                <w:lang w:eastAsia="ja-JP"/>
              </w:rPr>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666A573D"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8A19B53"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AD082AB"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C31807B" w14:textId="77777777" w:rsidR="00FA7CE7" w:rsidRPr="00255D32" w:rsidRDefault="00FA7CE7" w:rsidP="005D085E">
            <w:pPr>
              <w:pStyle w:val="TAC"/>
              <w:rPr>
                <w:rFonts w:eastAsia="PMingLiU"/>
              </w:rPr>
            </w:pPr>
          </w:p>
        </w:tc>
      </w:tr>
      <w:tr w:rsidR="00FA7CE7" w:rsidRPr="00255D32" w14:paraId="6D729354"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E4B4C37" w14:textId="77777777" w:rsidR="00FA7CE7" w:rsidRPr="00255D32" w:rsidRDefault="00FA7CE7" w:rsidP="005D085E">
            <w:pPr>
              <w:keepNext/>
              <w:keepLines/>
              <w:spacing w:after="0"/>
              <w:rPr>
                <w:rFonts w:ascii="Arial" w:hAnsi="Arial"/>
                <w:sz w:val="18"/>
                <w:lang w:eastAsia="fi-FI"/>
              </w:rPr>
            </w:pPr>
            <w:r w:rsidRPr="00255D32">
              <w:rPr>
                <w:rFonts w:ascii="Arial" w:hAnsi="Arial"/>
                <w:sz w:val="18"/>
                <w:lang w:eastAsia="fi-FI"/>
              </w:rPr>
              <w:t>DC_13A_n2A</w:t>
            </w:r>
          </w:p>
        </w:tc>
        <w:tc>
          <w:tcPr>
            <w:tcW w:w="491" w:type="pct"/>
            <w:tcBorders>
              <w:top w:val="single" w:sz="4" w:space="0" w:color="auto"/>
              <w:left w:val="single" w:sz="4" w:space="0" w:color="auto"/>
              <w:bottom w:val="single" w:sz="4" w:space="0" w:color="auto"/>
              <w:right w:val="single" w:sz="4" w:space="0" w:color="auto"/>
            </w:tcBorders>
          </w:tcPr>
          <w:p w14:paraId="19B793FA" w14:textId="77777777" w:rsidR="00FA7CE7" w:rsidRPr="00255D32" w:rsidRDefault="00FA7CE7" w:rsidP="005D085E">
            <w:pPr>
              <w:pStyle w:val="TAC"/>
              <w:rPr>
                <w:lang w:eastAsia="ja-JP"/>
              </w:rPr>
            </w:pPr>
            <w:r w:rsidRPr="00255D32">
              <w:rPr>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32B4A7ED" w14:textId="77777777" w:rsidR="00FA7CE7" w:rsidRPr="00255D32" w:rsidRDefault="00FA7CE7" w:rsidP="005D085E">
            <w:pPr>
              <w:pStyle w:val="TAC"/>
            </w:pPr>
          </w:p>
        </w:tc>
        <w:tc>
          <w:tcPr>
            <w:tcW w:w="973" w:type="pct"/>
            <w:tcBorders>
              <w:top w:val="single" w:sz="4" w:space="0" w:color="auto"/>
              <w:left w:val="single" w:sz="4" w:space="0" w:color="auto"/>
              <w:bottom w:val="single" w:sz="4" w:space="0" w:color="auto"/>
              <w:right w:val="single" w:sz="4" w:space="0" w:color="auto"/>
            </w:tcBorders>
          </w:tcPr>
          <w:p w14:paraId="579AFB39" w14:textId="77777777" w:rsidR="00FA7CE7" w:rsidRPr="00255D32" w:rsidRDefault="00FA7CE7" w:rsidP="005D085E">
            <w:pPr>
              <w:pStyle w:val="TAC"/>
            </w:pPr>
          </w:p>
        </w:tc>
        <w:tc>
          <w:tcPr>
            <w:tcW w:w="1185" w:type="pct"/>
            <w:tcBorders>
              <w:top w:val="single" w:sz="4" w:space="0" w:color="auto"/>
              <w:left w:val="single" w:sz="4" w:space="0" w:color="auto"/>
              <w:bottom w:val="single" w:sz="4" w:space="0" w:color="auto"/>
              <w:right w:val="single" w:sz="4" w:space="0" w:color="auto"/>
            </w:tcBorders>
          </w:tcPr>
          <w:p w14:paraId="6FA4A886" w14:textId="77777777" w:rsidR="00FA7CE7" w:rsidRPr="00255D32" w:rsidRDefault="00FA7CE7" w:rsidP="005D085E">
            <w:pPr>
              <w:pStyle w:val="TAC"/>
            </w:pPr>
          </w:p>
        </w:tc>
        <w:tc>
          <w:tcPr>
            <w:tcW w:w="1185" w:type="pct"/>
            <w:tcBorders>
              <w:top w:val="single" w:sz="4" w:space="0" w:color="auto"/>
              <w:left w:val="single" w:sz="4" w:space="0" w:color="auto"/>
              <w:bottom w:val="single" w:sz="4" w:space="0" w:color="auto"/>
              <w:right w:val="single" w:sz="4" w:space="0" w:color="auto"/>
            </w:tcBorders>
          </w:tcPr>
          <w:p w14:paraId="1AE20F53" w14:textId="77777777" w:rsidR="00FA7CE7" w:rsidRPr="00255D32" w:rsidRDefault="00FA7CE7" w:rsidP="005D085E">
            <w:pPr>
              <w:pStyle w:val="TAC"/>
            </w:pPr>
          </w:p>
        </w:tc>
      </w:tr>
      <w:tr w:rsidR="00FA7CE7" w:rsidRPr="00255D32" w14:paraId="7B05A536"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F8AF5D9" w14:textId="77777777" w:rsidR="00FA7CE7" w:rsidRPr="00255D32" w:rsidRDefault="00FA7CE7" w:rsidP="005D085E">
            <w:pPr>
              <w:pStyle w:val="TAL"/>
              <w:rPr>
                <w:lang w:eastAsia="fi-FI"/>
              </w:rPr>
            </w:pPr>
            <w:r w:rsidRPr="00255D32">
              <w:rPr>
                <w:lang w:eastAsia="fi-FI"/>
              </w:rPr>
              <w:t>DC_13A_n66A</w:t>
            </w:r>
          </w:p>
        </w:tc>
        <w:tc>
          <w:tcPr>
            <w:tcW w:w="491" w:type="pct"/>
            <w:tcBorders>
              <w:top w:val="single" w:sz="4" w:space="0" w:color="auto"/>
              <w:left w:val="single" w:sz="4" w:space="0" w:color="auto"/>
              <w:bottom w:val="single" w:sz="4" w:space="0" w:color="auto"/>
              <w:right w:val="single" w:sz="4" w:space="0" w:color="auto"/>
            </w:tcBorders>
          </w:tcPr>
          <w:p w14:paraId="71067B3E" w14:textId="77777777" w:rsidR="00FA7CE7" w:rsidRPr="00255D32" w:rsidRDefault="00FA7CE7" w:rsidP="005D085E">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20B2EB91"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B03DED7"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E888452"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64909B1" w14:textId="77777777" w:rsidR="00FA7CE7" w:rsidRPr="00255D32" w:rsidRDefault="00FA7CE7" w:rsidP="005D085E">
            <w:pPr>
              <w:pStyle w:val="TAC"/>
              <w:rPr>
                <w:rFonts w:eastAsia="PMingLiU"/>
              </w:rPr>
            </w:pPr>
          </w:p>
        </w:tc>
      </w:tr>
      <w:tr w:rsidR="00FA7CE7" w:rsidRPr="00255D32" w14:paraId="0DB1CF7D"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2A0079F" w14:textId="77777777" w:rsidR="00FA7CE7" w:rsidRPr="00255D32" w:rsidRDefault="00FA7CE7" w:rsidP="005D085E">
            <w:pPr>
              <w:pStyle w:val="TAL"/>
              <w:rPr>
                <w:lang w:eastAsia="fi-FI"/>
              </w:rPr>
            </w:pPr>
            <w:r w:rsidRPr="00255D32">
              <w:t>DC_13A_n77A</w:t>
            </w:r>
          </w:p>
        </w:tc>
        <w:tc>
          <w:tcPr>
            <w:tcW w:w="491" w:type="pct"/>
            <w:tcBorders>
              <w:top w:val="single" w:sz="4" w:space="0" w:color="auto"/>
              <w:left w:val="single" w:sz="4" w:space="0" w:color="auto"/>
              <w:bottom w:val="single" w:sz="4" w:space="0" w:color="auto"/>
              <w:right w:val="single" w:sz="4" w:space="0" w:color="auto"/>
            </w:tcBorders>
          </w:tcPr>
          <w:p w14:paraId="7051341A" w14:textId="77777777" w:rsidR="00FA7CE7" w:rsidRPr="00255D32" w:rsidRDefault="00FA7CE7" w:rsidP="005D085E">
            <w:pPr>
              <w:pStyle w:val="TAC"/>
              <w:rPr>
                <w:rFonts w:eastAsia="PMingLiU"/>
                <w:lang w:eastAsia="ja-JP"/>
              </w:rPr>
            </w:pPr>
            <w:r w:rsidRPr="00255D32">
              <w:rPr>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7648C560"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0C8DE7F"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50C9A43"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F86B3F0" w14:textId="77777777" w:rsidR="00FA7CE7" w:rsidRPr="00255D32" w:rsidRDefault="00FA7CE7" w:rsidP="005D085E">
            <w:pPr>
              <w:pStyle w:val="TAC"/>
              <w:rPr>
                <w:rFonts w:eastAsia="PMingLiU"/>
              </w:rPr>
            </w:pPr>
          </w:p>
        </w:tc>
      </w:tr>
      <w:tr w:rsidR="00FA7CE7" w:rsidRPr="00255D32" w14:paraId="73E3B90B"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971A4F4" w14:textId="77777777" w:rsidR="00FA7CE7" w:rsidRPr="00255D32" w:rsidRDefault="00FA7CE7" w:rsidP="005D085E">
            <w:pPr>
              <w:pStyle w:val="TAL"/>
              <w:rPr>
                <w:lang w:eastAsia="fi-FI"/>
              </w:rPr>
            </w:pPr>
            <w:r w:rsidRPr="00255D32">
              <w:rPr>
                <w:lang w:eastAsia="fi-FI"/>
              </w:rPr>
              <w:t>DC_14A_n2A</w:t>
            </w:r>
          </w:p>
        </w:tc>
        <w:tc>
          <w:tcPr>
            <w:tcW w:w="491" w:type="pct"/>
            <w:tcBorders>
              <w:top w:val="single" w:sz="4" w:space="0" w:color="auto"/>
              <w:left w:val="single" w:sz="4" w:space="0" w:color="auto"/>
              <w:bottom w:val="single" w:sz="4" w:space="0" w:color="auto"/>
              <w:right w:val="single" w:sz="4" w:space="0" w:color="auto"/>
            </w:tcBorders>
          </w:tcPr>
          <w:p w14:paraId="17D22DD6" w14:textId="77777777" w:rsidR="00FA7CE7" w:rsidRPr="00255D32" w:rsidRDefault="00FA7CE7" w:rsidP="005D085E">
            <w:pPr>
              <w:pStyle w:val="TAC"/>
              <w:rPr>
                <w:lang w:eastAsia="ja-JP"/>
              </w:rPr>
            </w:pPr>
            <w:r w:rsidRPr="00255D32">
              <w:rPr>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753534B2" w14:textId="77777777" w:rsidR="00FA7CE7" w:rsidRPr="00255D32" w:rsidRDefault="00FA7CE7" w:rsidP="005D085E">
            <w:pPr>
              <w:pStyle w:val="TAC"/>
            </w:pPr>
          </w:p>
        </w:tc>
        <w:tc>
          <w:tcPr>
            <w:tcW w:w="973" w:type="pct"/>
            <w:tcBorders>
              <w:top w:val="single" w:sz="4" w:space="0" w:color="auto"/>
              <w:left w:val="single" w:sz="4" w:space="0" w:color="auto"/>
              <w:bottom w:val="single" w:sz="4" w:space="0" w:color="auto"/>
              <w:right w:val="single" w:sz="4" w:space="0" w:color="auto"/>
            </w:tcBorders>
          </w:tcPr>
          <w:p w14:paraId="15337539" w14:textId="77777777" w:rsidR="00FA7CE7" w:rsidRPr="00255D32" w:rsidRDefault="00FA7CE7" w:rsidP="005D085E">
            <w:pPr>
              <w:pStyle w:val="TAC"/>
            </w:pPr>
          </w:p>
        </w:tc>
        <w:tc>
          <w:tcPr>
            <w:tcW w:w="1185" w:type="pct"/>
            <w:tcBorders>
              <w:top w:val="single" w:sz="4" w:space="0" w:color="auto"/>
              <w:left w:val="single" w:sz="4" w:space="0" w:color="auto"/>
              <w:bottom w:val="single" w:sz="4" w:space="0" w:color="auto"/>
              <w:right w:val="single" w:sz="4" w:space="0" w:color="auto"/>
            </w:tcBorders>
          </w:tcPr>
          <w:p w14:paraId="7224B630" w14:textId="77777777" w:rsidR="00FA7CE7" w:rsidRPr="00255D32" w:rsidRDefault="00FA7CE7" w:rsidP="005D085E">
            <w:pPr>
              <w:pStyle w:val="TAC"/>
            </w:pPr>
          </w:p>
        </w:tc>
        <w:tc>
          <w:tcPr>
            <w:tcW w:w="1185" w:type="pct"/>
            <w:tcBorders>
              <w:top w:val="single" w:sz="4" w:space="0" w:color="auto"/>
              <w:left w:val="single" w:sz="4" w:space="0" w:color="auto"/>
              <w:bottom w:val="single" w:sz="4" w:space="0" w:color="auto"/>
              <w:right w:val="single" w:sz="4" w:space="0" w:color="auto"/>
            </w:tcBorders>
          </w:tcPr>
          <w:p w14:paraId="056E4F45" w14:textId="77777777" w:rsidR="00FA7CE7" w:rsidRPr="00255D32" w:rsidRDefault="00FA7CE7" w:rsidP="005D085E">
            <w:pPr>
              <w:pStyle w:val="TAC"/>
            </w:pPr>
          </w:p>
        </w:tc>
      </w:tr>
      <w:tr w:rsidR="00FA7CE7" w:rsidRPr="00255D32" w14:paraId="1940CB7D"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23ED6EE" w14:textId="77777777" w:rsidR="00FA7CE7" w:rsidRPr="00255D32" w:rsidRDefault="00FA7CE7" w:rsidP="005D085E">
            <w:pPr>
              <w:pStyle w:val="TAL"/>
              <w:rPr>
                <w:lang w:eastAsia="fi-FI"/>
              </w:rPr>
            </w:pPr>
            <w:r w:rsidRPr="00255D32">
              <w:rPr>
                <w:lang w:eastAsia="fi-FI"/>
              </w:rPr>
              <w:lastRenderedPageBreak/>
              <w:t>DC_14A_n66A</w:t>
            </w:r>
          </w:p>
        </w:tc>
        <w:tc>
          <w:tcPr>
            <w:tcW w:w="491" w:type="pct"/>
            <w:tcBorders>
              <w:top w:val="single" w:sz="4" w:space="0" w:color="auto"/>
              <w:left w:val="single" w:sz="4" w:space="0" w:color="auto"/>
              <w:bottom w:val="single" w:sz="4" w:space="0" w:color="auto"/>
              <w:right w:val="single" w:sz="4" w:space="0" w:color="auto"/>
            </w:tcBorders>
          </w:tcPr>
          <w:p w14:paraId="3FC82CB9" w14:textId="77777777" w:rsidR="00FA7CE7" w:rsidRPr="00255D32" w:rsidRDefault="00FA7CE7" w:rsidP="005D085E">
            <w:pPr>
              <w:pStyle w:val="TAC"/>
              <w:rPr>
                <w:lang w:eastAsia="ja-JP"/>
              </w:rPr>
            </w:pPr>
            <w:r w:rsidRPr="00255D32">
              <w:rPr>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7D687AE4" w14:textId="77777777" w:rsidR="00FA7CE7" w:rsidRPr="00255D32" w:rsidRDefault="00FA7CE7" w:rsidP="005D085E">
            <w:pPr>
              <w:pStyle w:val="TAC"/>
            </w:pPr>
          </w:p>
        </w:tc>
        <w:tc>
          <w:tcPr>
            <w:tcW w:w="973" w:type="pct"/>
            <w:tcBorders>
              <w:top w:val="single" w:sz="4" w:space="0" w:color="auto"/>
              <w:left w:val="single" w:sz="4" w:space="0" w:color="auto"/>
              <w:bottom w:val="single" w:sz="4" w:space="0" w:color="auto"/>
              <w:right w:val="single" w:sz="4" w:space="0" w:color="auto"/>
            </w:tcBorders>
          </w:tcPr>
          <w:p w14:paraId="2C3F6AD3" w14:textId="77777777" w:rsidR="00FA7CE7" w:rsidRPr="00255D32" w:rsidRDefault="00FA7CE7" w:rsidP="005D085E">
            <w:pPr>
              <w:pStyle w:val="TAC"/>
            </w:pPr>
          </w:p>
        </w:tc>
        <w:tc>
          <w:tcPr>
            <w:tcW w:w="1185" w:type="pct"/>
            <w:tcBorders>
              <w:top w:val="single" w:sz="4" w:space="0" w:color="auto"/>
              <w:left w:val="single" w:sz="4" w:space="0" w:color="auto"/>
              <w:bottom w:val="single" w:sz="4" w:space="0" w:color="auto"/>
              <w:right w:val="single" w:sz="4" w:space="0" w:color="auto"/>
            </w:tcBorders>
          </w:tcPr>
          <w:p w14:paraId="17F1ED02" w14:textId="77777777" w:rsidR="00FA7CE7" w:rsidRPr="00255D32" w:rsidRDefault="00FA7CE7" w:rsidP="005D085E">
            <w:pPr>
              <w:pStyle w:val="TAC"/>
            </w:pPr>
          </w:p>
        </w:tc>
        <w:tc>
          <w:tcPr>
            <w:tcW w:w="1185" w:type="pct"/>
            <w:tcBorders>
              <w:top w:val="single" w:sz="4" w:space="0" w:color="auto"/>
              <w:left w:val="single" w:sz="4" w:space="0" w:color="auto"/>
              <w:bottom w:val="single" w:sz="4" w:space="0" w:color="auto"/>
              <w:right w:val="single" w:sz="4" w:space="0" w:color="auto"/>
            </w:tcBorders>
          </w:tcPr>
          <w:p w14:paraId="371E1CBA" w14:textId="77777777" w:rsidR="00FA7CE7" w:rsidRPr="00255D32" w:rsidRDefault="00FA7CE7" w:rsidP="005D085E">
            <w:pPr>
              <w:pStyle w:val="TAC"/>
            </w:pPr>
          </w:p>
        </w:tc>
      </w:tr>
      <w:tr w:rsidR="00FA7CE7" w:rsidRPr="00255D32" w14:paraId="055EAEA1"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vAlign w:val="center"/>
          </w:tcPr>
          <w:p w14:paraId="65CB2B90" w14:textId="77777777" w:rsidR="00FA7CE7" w:rsidRPr="00255D32" w:rsidRDefault="00FA7CE7" w:rsidP="005D085E">
            <w:pPr>
              <w:pStyle w:val="TAL"/>
              <w:rPr>
                <w:lang w:eastAsia="fi-FI"/>
              </w:rPr>
            </w:pPr>
            <w:r w:rsidRPr="00255D32">
              <w:t>DC_18A_n77A</w:t>
            </w:r>
          </w:p>
        </w:tc>
        <w:tc>
          <w:tcPr>
            <w:tcW w:w="491" w:type="pct"/>
            <w:tcBorders>
              <w:top w:val="single" w:sz="4" w:space="0" w:color="auto"/>
              <w:left w:val="single" w:sz="4" w:space="0" w:color="auto"/>
              <w:bottom w:val="single" w:sz="4" w:space="0" w:color="auto"/>
              <w:right w:val="single" w:sz="4" w:space="0" w:color="auto"/>
            </w:tcBorders>
          </w:tcPr>
          <w:p w14:paraId="3E531325" w14:textId="77777777" w:rsidR="00FA7CE7" w:rsidRPr="00255D32" w:rsidRDefault="00FA7CE7" w:rsidP="005D085E">
            <w:pPr>
              <w:pStyle w:val="TAC"/>
              <w:rPr>
                <w:lang w:eastAsia="ja-JP"/>
              </w:rPr>
            </w:pPr>
            <w:r w:rsidRPr="00255D32">
              <w:t>Rel-15</w:t>
            </w:r>
          </w:p>
        </w:tc>
        <w:tc>
          <w:tcPr>
            <w:tcW w:w="191" w:type="pct"/>
            <w:tcBorders>
              <w:top w:val="single" w:sz="4" w:space="0" w:color="auto"/>
              <w:left w:val="single" w:sz="4" w:space="0" w:color="auto"/>
              <w:bottom w:val="single" w:sz="4" w:space="0" w:color="auto"/>
              <w:right w:val="single" w:sz="4" w:space="0" w:color="auto"/>
            </w:tcBorders>
          </w:tcPr>
          <w:p w14:paraId="1412587F" w14:textId="77777777" w:rsidR="00FA7CE7" w:rsidRPr="00255D32" w:rsidRDefault="00FA7CE7" w:rsidP="005D085E">
            <w:pPr>
              <w:pStyle w:val="TAC"/>
            </w:pPr>
          </w:p>
        </w:tc>
        <w:tc>
          <w:tcPr>
            <w:tcW w:w="973" w:type="pct"/>
            <w:tcBorders>
              <w:top w:val="single" w:sz="4" w:space="0" w:color="auto"/>
              <w:left w:val="single" w:sz="4" w:space="0" w:color="auto"/>
              <w:bottom w:val="single" w:sz="4" w:space="0" w:color="auto"/>
              <w:right w:val="single" w:sz="4" w:space="0" w:color="auto"/>
            </w:tcBorders>
          </w:tcPr>
          <w:p w14:paraId="1ED9C2C0" w14:textId="77777777" w:rsidR="00FA7CE7" w:rsidRPr="00255D32" w:rsidRDefault="00FA7CE7" w:rsidP="005D085E">
            <w:pPr>
              <w:pStyle w:val="TAC"/>
            </w:pPr>
          </w:p>
        </w:tc>
        <w:tc>
          <w:tcPr>
            <w:tcW w:w="1185" w:type="pct"/>
            <w:tcBorders>
              <w:top w:val="single" w:sz="4" w:space="0" w:color="auto"/>
              <w:left w:val="single" w:sz="4" w:space="0" w:color="auto"/>
              <w:bottom w:val="single" w:sz="4" w:space="0" w:color="auto"/>
              <w:right w:val="single" w:sz="4" w:space="0" w:color="auto"/>
            </w:tcBorders>
          </w:tcPr>
          <w:p w14:paraId="23110596" w14:textId="77777777" w:rsidR="00FA7CE7" w:rsidRPr="00255D32" w:rsidRDefault="00FA7CE7" w:rsidP="005D085E">
            <w:pPr>
              <w:pStyle w:val="TAC"/>
            </w:pPr>
          </w:p>
        </w:tc>
        <w:tc>
          <w:tcPr>
            <w:tcW w:w="1185" w:type="pct"/>
            <w:tcBorders>
              <w:top w:val="single" w:sz="4" w:space="0" w:color="auto"/>
              <w:left w:val="single" w:sz="4" w:space="0" w:color="auto"/>
              <w:bottom w:val="single" w:sz="4" w:space="0" w:color="auto"/>
              <w:right w:val="single" w:sz="4" w:space="0" w:color="auto"/>
            </w:tcBorders>
          </w:tcPr>
          <w:p w14:paraId="5F100A0E" w14:textId="77777777" w:rsidR="00FA7CE7" w:rsidRPr="00255D32" w:rsidRDefault="00FA7CE7" w:rsidP="005D085E">
            <w:pPr>
              <w:pStyle w:val="TAC"/>
            </w:pPr>
            <w:r w:rsidRPr="00255D32">
              <w:rPr>
                <w:rFonts w:eastAsia="SimSun" w:hint="eastAsia"/>
                <w:lang w:eastAsia="zh-CN"/>
              </w:rPr>
              <w:t>N</w:t>
            </w:r>
            <w:r w:rsidRPr="00255D32">
              <w:rPr>
                <w:rFonts w:eastAsia="SimSun"/>
                <w:lang w:eastAsia="zh-CN"/>
              </w:rPr>
              <w:t>ot supported</w:t>
            </w:r>
          </w:p>
        </w:tc>
      </w:tr>
      <w:tr w:rsidR="00FA7CE7" w:rsidRPr="00255D32" w14:paraId="78283878"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vAlign w:val="center"/>
          </w:tcPr>
          <w:p w14:paraId="1C5E0D6A" w14:textId="77777777" w:rsidR="00FA7CE7" w:rsidRPr="00255D32" w:rsidRDefault="00FA7CE7" w:rsidP="005D085E">
            <w:pPr>
              <w:pStyle w:val="TAL"/>
              <w:rPr>
                <w:lang w:eastAsia="fi-FI"/>
              </w:rPr>
            </w:pPr>
            <w:r w:rsidRPr="00255D32">
              <w:t>DC_18A_n78A</w:t>
            </w:r>
          </w:p>
        </w:tc>
        <w:tc>
          <w:tcPr>
            <w:tcW w:w="491" w:type="pct"/>
            <w:tcBorders>
              <w:top w:val="single" w:sz="4" w:space="0" w:color="auto"/>
              <w:left w:val="single" w:sz="4" w:space="0" w:color="auto"/>
              <w:bottom w:val="single" w:sz="4" w:space="0" w:color="auto"/>
              <w:right w:val="single" w:sz="4" w:space="0" w:color="auto"/>
            </w:tcBorders>
          </w:tcPr>
          <w:p w14:paraId="5F355474" w14:textId="77777777" w:rsidR="00FA7CE7" w:rsidRPr="00255D32" w:rsidRDefault="00FA7CE7" w:rsidP="005D085E">
            <w:pPr>
              <w:pStyle w:val="TAC"/>
              <w:rPr>
                <w:lang w:eastAsia="ja-JP"/>
              </w:rPr>
            </w:pPr>
            <w:r w:rsidRPr="00255D32">
              <w:t>Rel-15</w:t>
            </w:r>
          </w:p>
        </w:tc>
        <w:tc>
          <w:tcPr>
            <w:tcW w:w="191" w:type="pct"/>
            <w:tcBorders>
              <w:top w:val="single" w:sz="4" w:space="0" w:color="auto"/>
              <w:left w:val="single" w:sz="4" w:space="0" w:color="auto"/>
              <w:bottom w:val="single" w:sz="4" w:space="0" w:color="auto"/>
              <w:right w:val="single" w:sz="4" w:space="0" w:color="auto"/>
            </w:tcBorders>
          </w:tcPr>
          <w:p w14:paraId="1BF5C1C8" w14:textId="77777777" w:rsidR="00FA7CE7" w:rsidRPr="00255D32" w:rsidRDefault="00FA7CE7" w:rsidP="005D085E">
            <w:pPr>
              <w:pStyle w:val="TAC"/>
            </w:pPr>
          </w:p>
        </w:tc>
        <w:tc>
          <w:tcPr>
            <w:tcW w:w="973" w:type="pct"/>
            <w:tcBorders>
              <w:top w:val="single" w:sz="4" w:space="0" w:color="auto"/>
              <w:left w:val="single" w:sz="4" w:space="0" w:color="auto"/>
              <w:bottom w:val="single" w:sz="4" w:space="0" w:color="auto"/>
              <w:right w:val="single" w:sz="4" w:space="0" w:color="auto"/>
            </w:tcBorders>
          </w:tcPr>
          <w:p w14:paraId="3E17CEC1" w14:textId="77777777" w:rsidR="00FA7CE7" w:rsidRPr="00255D32" w:rsidRDefault="00FA7CE7" w:rsidP="005D085E">
            <w:pPr>
              <w:pStyle w:val="TAC"/>
            </w:pPr>
          </w:p>
        </w:tc>
        <w:tc>
          <w:tcPr>
            <w:tcW w:w="1185" w:type="pct"/>
            <w:tcBorders>
              <w:top w:val="single" w:sz="4" w:space="0" w:color="auto"/>
              <w:left w:val="single" w:sz="4" w:space="0" w:color="auto"/>
              <w:bottom w:val="single" w:sz="4" w:space="0" w:color="auto"/>
              <w:right w:val="single" w:sz="4" w:space="0" w:color="auto"/>
            </w:tcBorders>
          </w:tcPr>
          <w:p w14:paraId="32638553" w14:textId="77777777" w:rsidR="00FA7CE7" w:rsidRPr="00255D32" w:rsidRDefault="00FA7CE7" w:rsidP="005D085E">
            <w:pPr>
              <w:pStyle w:val="TAC"/>
            </w:pPr>
          </w:p>
        </w:tc>
        <w:tc>
          <w:tcPr>
            <w:tcW w:w="1185" w:type="pct"/>
            <w:tcBorders>
              <w:top w:val="single" w:sz="4" w:space="0" w:color="auto"/>
              <w:left w:val="single" w:sz="4" w:space="0" w:color="auto"/>
              <w:bottom w:val="single" w:sz="4" w:space="0" w:color="auto"/>
              <w:right w:val="single" w:sz="4" w:space="0" w:color="auto"/>
            </w:tcBorders>
          </w:tcPr>
          <w:p w14:paraId="2EFE985F" w14:textId="77777777" w:rsidR="00FA7CE7" w:rsidRPr="00255D32" w:rsidRDefault="00FA7CE7" w:rsidP="005D085E">
            <w:pPr>
              <w:pStyle w:val="TAC"/>
            </w:pPr>
            <w:r w:rsidRPr="00255D32">
              <w:rPr>
                <w:rFonts w:eastAsia="SimSun" w:hint="eastAsia"/>
                <w:lang w:eastAsia="zh-CN"/>
              </w:rPr>
              <w:t>N</w:t>
            </w:r>
            <w:r w:rsidRPr="00255D32">
              <w:rPr>
                <w:rFonts w:eastAsia="SimSun"/>
                <w:lang w:eastAsia="zh-CN"/>
              </w:rPr>
              <w:t>ot supported</w:t>
            </w:r>
          </w:p>
        </w:tc>
      </w:tr>
      <w:tr w:rsidR="00FA7CE7" w:rsidRPr="00255D32" w14:paraId="2F57A90F"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vAlign w:val="center"/>
          </w:tcPr>
          <w:p w14:paraId="3A0B4A22" w14:textId="77777777" w:rsidR="00FA7CE7" w:rsidRPr="00255D32" w:rsidRDefault="00FA7CE7" w:rsidP="005D085E">
            <w:pPr>
              <w:pStyle w:val="TAL"/>
              <w:rPr>
                <w:lang w:eastAsia="fi-FI"/>
              </w:rPr>
            </w:pPr>
            <w:r w:rsidRPr="00255D32">
              <w:t>DC_18A_n79A</w:t>
            </w:r>
          </w:p>
        </w:tc>
        <w:tc>
          <w:tcPr>
            <w:tcW w:w="491" w:type="pct"/>
            <w:tcBorders>
              <w:top w:val="single" w:sz="4" w:space="0" w:color="auto"/>
              <w:left w:val="single" w:sz="4" w:space="0" w:color="auto"/>
              <w:bottom w:val="single" w:sz="4" w:space="0" w:color="auto"/>
              <w:right w:val="single" w:sz="4" w:space="0" w:color="auto"/>
            </w:tcBorders>
          </w:tcPr>
          <w:p w14:paraId="5E27BB9D" w14:textId="77777777" w:rsidR="00FA7CE7" w:rsidRPr="00255D32" w:rsidRDefault="00FA7CE7" w:rsidP="005D085E">
            <w:pPr>
              <w:pStyle w:val="TAC"/>
              <w:rPr>
                <w:lang w:eastAsia="ja-JP"/>
              </w:rPr>
            </w:pPr>
            <w:r w:rsidRPr="00255D32">
              <w:t>Rel-15</w:t>
            </w:r>
          </w:p>
        </w:tc>
        <w:tc>
          <w:tcPr>
            <w:tcW w:w="191" w:type="pct"/>
            <w:tcBorders>
              <w:top w:val="single" w:sz="4" w:space="0" w:color="auto"/>
              <w:left w:val="single" w:sz="4" w:space="0" w:color="auto"/>
              <w:bottom w:val="single" w:sz="4" w:space="0" w:color="auto"/>
              <w:right w:val="single" w:sz="4" w:space="0" w:color="auto"/>
            </w:tcBorders>
          </w:tcPr>
          <w:p w14:paraId="355557E4" w14:textId="77777777" w:rsidR="00FA7CE7" w:rsidRPr="00255D32" w:rsidRDefault="00FA7CE7" w:rsidP="005D085E">
            <w:pPr>
              <w:pStyle w:val="TAC"/>
            </w:pPr>
          </w:p>
        </w:tc>
        <w:tc>
          <w:tcPr>
            <w:tcW w:w="973" w:type="pct"/>
            <w:tcBorders>
              <w:top w:val="single" w:sz="4" w:space="0" w:color="auto"/>
              <w:left w:val="single" w:sz="4" w:space="0" w:color="auto"/>
              <w:bottom w:val="single" w:sz="4" w:space="0" w:color="auto"/>
              <w:right w:val="single" w:sz="4" w:space="0" w:color="auto"/>
            </w:tcBorders>
          </w:tcPr>
          <w:p w14:paraId="2619A836" w14:textId="77777777" w:rsidR="00FA7CE7" w:rsidRPr="00255D32" w:rsidRDefault="00FA7CE7" w:rsidP="005D085E">
            <w:pPr>
              <w:pStyle w:val="TAC"/>
            </w:pPr>
          </w:p>
        </w:tc>
        <w:tc>
          <w:tcPr>
            <w:tcW w:w="1185" w:type="pct"/>
            <w:tcBorders>
              <w:top w:val="single" w:sz="4" w:space="0" w:color="auto"/>
              <w:left w:val="single" w:sz="4" w:space="0" w:color="auto"/>
              <w:bottom w:val="single" w:sz="4" w:space="0" w:color="auto"/>
              <w:right w:val="single" w:sz="4" w:space="0" w:color="auto"/>
            </w:tcBorders>
          </w:tcPr>
          <w:p w14:paraId="4156E60D" w14:textId="77777777" w:rsidR="00FA7CE7" w:rsidRPr="00255D32" w:rsidRDefault="00FA7CE7" w:rsidP="005D085E">
            <w:pPr>
              <w:pStyle w:val="TAC"/>
            </w:pPr>
          </w:p>
        </w:tc>
        <w:tc>
          <w:tcPr>
            <w:tcW w:w="1185" w:type="pct"/>
            <w:tcBorders>
              <w:top w:val="single" w:sz="4" w:space="0" w:color="auto"/>
              <w:left w:val="single" w:sz="4" w:space="0" w:color="auto"/>
              <w:bottom w:val="single" w:sz="4" w:space="0" w:color="auto"/>
              <w:right w:val="single" w:sz="4" w:space="0" w:color="auto"/>
            </w:tcBorders>
          </w:tcPr>
          <w:p w14:paraId="3DC450AC" w14:textId="77777777" w:rsidR="00FA7CE7" w:rsidRPr="00255D32" w:rsidRDefault="00FA7CE7" w:rsidP="005D085E">
            <w:pPr>
              <w:pStyle w:val="TAC"/>
            </w:pPr>
          </w:p>
        </w:tc>
      </w:tr>
      <w:tr w:rsidR="00FA7CE7" w:rsidRPr="00255D32" w14:paraId="4F1ABBAC"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0FD5E5E" w14:textId="77777777" w:rsidR="00FA7CE7" w:rsidRPr="00255D32" w:rsidRDefault="00FA7CE7" w:rsidP="005D085E">
            <w:pPr>
              <w:pStyle w:val="TAL"/>
              <w:rPr>
                <w:lang w:eastAsia="fi-FI"/>
              </w:rPr>
            </w:pPr>
            <w:r w:rsidRPr="00255D32">
              <w:rPr>
                <w:lang w:eastAsia="ja-JP"/>
              </w:rPr>
              <w:t>DC_19A_n1A</w:t>
            </w:r>
          </w:p>
        </w:tc>
        <w:tc>
          <w:tcPr>
            <w:tcW w:w="491" w:type="pct"/>
            <w:tcBorders>
              <w:top w:val="single" w:sz="4" w:space="0" w:color="auto"/>
              <w:left w:val="single" w:sz="4" w:space="0" w:color="auto"/>
              <w:bottom w:val="single" w:sz="4" w:space="0" w:color="auto"/>
              <w:right w:val="single" w:sz="4" w:space="0" w:color="auto"/>
            </w:tcBorders>
          </w:tcPr>
          <w:p w14:paraId="231A25A6" w14:textId="77777777" w:rsidR="00FA7CE7" w:rsidRPr="00255D32" w:rsidRDefault="00FA7CE7" w:rsidP="005D085E">
            <w:pPr>
              <w:pStyle w:val="TAC"/>
              <w:rPr>
                <w:lang w:eastAsia="ja-JP"/>
              </w:rPr>
            </w:pPr>
            <w:r w:rsidRPr="00255D32">
              <w:rPr>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3D23218E" w14:textId="77777777" w:rsidR="00FA7CE7" w:rsidRPr="00255D32" w:rsidRDefault="00FA7CE7" w:rsidP="005D085E">
            <w:pPr>
              <w:pStyle w:val="TAC"/>
            </w:pPr>
          </w:p>
        </w:tc>
        <w:tc>
          <w:tcPr>
            <w:tcW w:w="973" w:type="pct"/>
            <w:tcBorders>
              <w:top w:val="single" w:sz="4" w:space="0" w:color="auto"/>
              <w:left w:val="single" w:sz="4" w:space="0" w:color="auto"/>
              <w:bottom w:val="single" w:sz="4" w:space="0" w:color="auto"/>
              <w:right w:val="single" w:sz="4" w:space="0" w:color="auto"/>
            </w:tcBorders>
          </w:tcPr>
          <w:p w14:paraId="07CB0CAC" w14:textId="77777777" w:rsidR="00FA7CE7" w:rsidRPr="00255D32" w:rsidRDefault="00FA7CE7" w:rsidP="005D085E">
            <w:pPr>
              <w:pStyle w:val="TAC"/>
            </w:pPr>
          </w:p>
        </w:tc>
        <w:tc>
          <w:tcPr>
            <w:tcW w:w="1185" w:type="pct"/>
            <w:tcBorders>
              <w:top w:val="single" w:sz="4" w:space="0" w:color="auto"/>
              <w:left w:val="single" w:sz="4" w:space="0" w:color="auto"/>
              <w:bottom w:val="single" w:sz="4" w:space="0" w:color="auto"/>
              <w:right w:val="single" w:sz="4" w:space="0" w:color="auto"/>
            </w:tcBorders>
          </w:tcPr>
          <w:p w14:paraId="13B1CBEC" w14:textId="77777777" w:rsidR="00FA7CE7" w:rsidRPr="00255D32" w:rsidRDefault="00FA7CE7" w:rsidP="005D085E">
            <w:pPr>
              <w:pStyle w:val="TAC"/>
            </w:pPr>
          </w:p>
        </w:tc>
        <w:tc>
          <w:tcPr>
            <w:tcW w:w="1185" w:type="pct"/>
            <w:tcBorders>
              <w:top w:val="single" w:sz="4" w:space="0" w:color="auto"/>
              <w:left w:val="single" w:sz="4" w:space="0" w:color="auto"/>
              <w:bottom w:val="single" w:sz="4" w:space="0" w:color="auto"/>
              <w:right w:val="single" w:sz="4" w:space="0" w:color="auto"/>
            </w:tcBorders>
          </w:tcPr>
          <w:p w14:paraId="26E8E15F" w14:textId="77777777" w:rsidR="00FA7CE7" w:rsidRPr="00255D32" w:rsidRDefault="00FA7CE7" w:rsidP="005D085E">
            <w:pPr>
              <w:pStyle w:val="TAC"/>
            </w:pPr>
          </w:p>
        </w:tc>
      </w:tr>
      <w:tr w:rsidR="00FA7CE7" w:rsidRPr="00255D32" w14:paraId="0E02D62B"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F9E9E3C" w14:textId="77777777" w:rsidR="00FA7CE7" w:rsidRPr="00255D32" w:rsidRDefault="00FA7CE7" w:rsidP="005D085E">
            <w:pPr>
              <w:pStyle w:val="TAL"/>
              <w:rPr>
                <w:rFonts w:eastAsia="PMingLiU"/>
                <w:lang w:eastAsia="ja-JP"/>
              </w:rPr>
            </w:pPr>
            <w:r w:rsidRPr="00255D32">
              <w:t>DC_19A_n77A</w:t>
            </w:r>
          </w:p>
        </w:tc>
        <w:tc>
          <w:tcPr>
            <w:tcW w:w="491" w:type="pct"/>
            <w:tcBorders>
              <w:top w:val="single" w:sz="4" w:space="0" w:color="auto"/>
              <w:left w:val="single" w:sz="4" w:space="0" w:color="auto"/>
              <w:bottom w:val="single" w:sz="4" w:space="0" w:color="auto"/>
              <w:right w:val="single" w:sz="4" w:space="0" w:color="auto"/>
            </w:tcBorders>
          </w:tcPr>
          <w:p w14:paraId="13293B17" w14:textId="77777777" w:rsidR="00FA7CE7" w:rsidRPr="00255D32" w:rsidRDefault="00FA7CE7" w:rsidP="005D085E">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2FCCAC49"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9FA3892"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F5920E3"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94F9B3A" w14:textId="77777777" w:rsidR="00FA7CE7" w:rsidRPr="00255D32" w:rsidRDefault="00FA7CE7" w:rsidP="005D085E">
            <w:pPr>
              <w:pStyle w:val="TAC"/>
              <w:rPr>
                <w:rFonts w:eastAsia="PMingLiU"/>
              </w:rPr>
            </w:pPr>
          </w:p>
        </w:tc>
      </w:tr>
      <w:tr w:rsidR="00FA7CE7" w:rsidRPr="00255D32" w14:paraId="7DDB2E5C"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DDED7C9" w14:textId="77777777" w:rsidR="00FA7CE7" w:rsidRPr="00255D32" w:rsidRDefault="00FA7CE7" w:rsidP="005D085E">
            <w:pPr>
              <w:pStyle w:val="TAL"/>
            </w:pPr>
            <w:r w:rsidRPr="00255D32">
              <w:t>DC_19A_n77</w:t>
            </w:r>
            <w:r w:rsidRPr="00255D32">
              <w:rPr>
                <w:lang w:eastAsia="ja-JP"/>
              </w:rPr>
              <w:t>(2</w:t>
            </w:r>
            <w:r w:rsidRPr="00255D32">
              <w:t>A)</w:t>
            </w:r>
          </w:p>
        </w:tc>
        <w:tc>
          <w:tcPr>
            <w:tcW w:w="491" w:type="pct"/>
            <w:tcBorders>
              <w:top w:val="single" w:sz="4" w:space="0" w:color="auto"/>
              <w:left w:val="single" w:sz="4" w:space="0" w:color="auto"/>
              <w:bottom w:val="single" w:sz="4" w:space="0" w:color="auto"/>
              <w:right w:val="single" w:sz="4" w:space="0" w:color="auto"/>
            </w:tcBorders>
          </w:tcPr>
          <w:p w14:paraId="0908FB49" w14:textId="77777777" w:rsidR="00FA7CE7" w:rsidRPr="00255D32" w:rsidRDefault="00FA7CE7" w:rsidP="005D085E">
            <w:pPr>
              <w:pStyle w:val="TAC"/>
              <w:rPr>
                <w:rFonts w:eastAsia="PMingLiU"/>
                <w:lang w:eastAsia="ja-JP"/>
              </w:rPr>
            </w:pPr>
            <w:r w:rsidRPr="00255D32">
              <w:rPr>
                <w:rFonts w:eastAsia="PMingLiU"/>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389CDB03"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48AE478"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F6BBC65"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3271847" w14:textId="77777777" w:rsidR="00FA7CE7" w:rsidRPr="00255D32" w:rsidRDefault="00FA7CE7" w:rsidP="005D085E">
            <w:pPr>
              <w:pStyle w:val="TAC"/>
              <w:rPr>
                <w:rFonts w:eastAsia="PMingLiU"/>
              </w:rPr>
            </w:pPr>
          </w:p>
        </w:tc>
      </w:tr>
      <w:tr w:rsidR="00FA7CE7" w:rsidRPr="00255D32" w14:paraId="6CEE4F0F"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C8E8611" w14:textId="77777777" w:rsidR="00FA7CE7" w:rsidRPr="00255D32" w:rsidRDefault="00FA7CE7" w:rsidP="005D085E">
            <w:pPr>
              <w:keepNext/>
              <w:keepLines/>
              <w:spacing w:after="0"/>
              <w:rPr>
                <w:rFonts w:ascii="Arial" w:eastAsia="PMingLiU" w:hAnsi="Arial"/>
                <w:sz w:val="18"/>
                <w:lang w:eastAsia="ja-JP"/>
              </w:rPr>
            </w:pPr>
            <w:r w:rsidRPr="00255D32">
              <w:rPr>
                <w:rFonts w:ascii="Arial" w:eastAsia="PMingLiU" w:hAnsi="Arial"/>
                <w:sz w:val="18"/>
                <w:lang w:eastAsia="ja-JP"/>
              </w:rPr>
              <w:t>DC_19A_n78A</w:t>
            </w:r>
          </w:p>
        </w:tc>
        <w:tc>
          <w:tcPr>
            <w:tcW w:w="491" w:type="pct"/>
            <w:tcBorders>
              <w:top w:val="single" w:sz="4" w:space="0" w:color="auto"/>
              <w:left w:val="single" w:sz="4" w:space="0" w:color="auto"/>
              <w:bottom w:val="single" w:sz="4" w:space="0" w:color="auto"/>
              <w:right w:val="single" w:sz="4" w:space="0" w:color="auto"/>
            </w:tcBorders>
          </w:tcPr>
          <w:p w14:paraId="62BA23BF" w14:textId="77777777" w:rsidR="00FA7CE7" w:rsidRPr="00255D32" w:rsidRDefault="00FA7CE7" w:rsidP="005D085E">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19FA53F8"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374150E"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7588A43"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ABCED73" w14:textId="77777777" w:rsidR="00FA7CE7" w:rsidRPr="00255D32" w:rsidRDefault="00FA7CE7" w:rsidP="005D085E">
            <w:pPr>
              <w:pStyle w:val="TAC"/>
              <w:rPr>
                <w:rFonts w:eastAsia="PMingLiU"/>
              </w:rPr>
            </w:pPr>
            <w:r w:rsidRPr="00255D32">
              <w:rPr>
                <w:rFonts w:eastAsia="SimSun" w:hint="eastAsia"/>
                <w:lang w:eastAsia="zh-CN"/>
              </w:rPr>
              <w:t>N</w:t>
            </w:r>
            <w:r w:rsidRPr="00255D32">
              <w:rPr>
                <w:rFonts w:eastAsia="SimSun"/>
                <w:lang w:eastAsia="zh-CN"/>
              </w:rPr>
              <w:t>ot supported</w:t>
            </w:r>
          </w:p>
        </w:tc>
      </w:tr>
      <w:tr w:rsidR="00FA7CE7" w:rsidRPr="00255D32" w14:paraId="130FCABE"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D5BDD13" w14:textId="77777777" w:rsidR="00FA7CE7" w:rsidRPr="00255D32" w:rsidRDefault="00FA7CE7" w:rsidP="005D085E">
            <w:pPr>
              <w:keepNext/>
              <w:keepLines/>
              <w:spacing w:after="0"/>
              <w:rPr>
                <w:rFonts w:ascii="Arial" w:eastAsia="PMingLiU" w:hAnsi="Arial" w:cs="Arial"/>
                <w:sz w:val="18"/>
                <w:szCs w:val="18"/>
                <w:lang w:eastAsia="ja-JP"/>
              </w:rPr>
            </w:pPr>
            <w:r w:rsidRPr="00255D32">
              <w:rPr>
                <w:rFonts w:ascii="Arial" w:hAnsi="Arial" w:cs="Arial"/>
                <w:sz w:val="18"/>
                <w:szCs w:val="18"/>
              </w:rPr>
              <w:t>DC_19A_n78</w:t>
            </w:r>
            <w:r w:rsidRPr="00255D32">
              <w:rPr>
                <w:rFonts w:ascii="Arial" w:hAnsi="Arial" w:cs="Arial"/>
                <w:sz w:val="18"/>
                <w:szCs w:val="18"/>
                <w:lang w:eastAsia="ja-JP"/>
              </w:rPr>
              <w:t>(2</w:t>
            </w:r>
            <w:r w:rsidRPr="00255D32">
              <w:rPr>
                <w:rFonts w:ascii="Arial" w:hAnsi="Arial" w:cs="Arial"/>
                <w:sz w:val="18"/>
                <w:szCs w:val="18"/>
              </w:rPr>
              <w:t>A)</w:t>
            </w:r>
          </w:p>
        </w:tc>
        <w:tc>
          <w:tcPr>
            <w:tcW w:w="491" w:type="pct"/>
            <w:tcBorders>
              <w:top w:val="single" w:sz="4" w:space="0" w:color="auto"/>
              <w:left w:val="single" w:sz="4" w:space="0" w:color="auto"/>
              <w:bottom w:val="single" w:sz="4" w:space="0" w:color="auto"/>
              <w:right w:val="single" w:sz="4" w:space="0" w:color="auto"/>
            </w:tcBorders>
          </w:tcPr>
          <w:p w14:paraId="183CE7AA" w14:textId="77777777" w:rsidR="00FA7CE7" w:rsidRPr="00255D32" w:rsidRDefault="00FA7CE7" w:rsidP="005D085E">
            <w:pPr>
              <w:pStyle w:val="TAC"/>
              <w:rPr>
                <w:rFonts w:eastAsia="PMingLiU"/>
                <w:lang w:eastAsia="ja-JP"/>
              </w:rPr>
            </w:pPr>
            <w:r w:rsidRPr="00255D32">
              <w:rPr>
                <w:rFonts w:eastAsia="PMingLiU"/>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73901C5A"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A9CA05A"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5C0A00B"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9C8AFDF" w14:textId="77777777" w:rsidR="00FA7CE7" w:rsidRPr="00255D32" w:rsidRDefault="00FA7CE7" w:rsidP="005D085E">
            <w:pPr>
              <w:pStyle w:val="TAC"/>
              <w:rPr>
                <w:rFonts w:eastAsia="PMingLiU"/>
              </w:rPr>
            </w:pPr>
            <w:r w:rsidRPr="00255D32">
              <w:rPr>
                <w:rFonts w:eastAsia="SimSun" w:hint="eastAsia"/>
                <w:lang w:eastAsia="zh-CN"/>
              </w:rPr>
              <w:t>N</w:t>
            </w:r>
            <w:r w:rsidRPr="00255D32">
              <w:rPr>
                <w:rFonts w:eastAsia="SimSun"/>
                <w:lang w:eastAsia="zh-CN"/>
              </w:rPr>
              <w:t>ot supported</w:t>
            </w:r>
          </w:p>
        </w:tc>
      </w:tr>
      <w:tr w:rsidR="00FA7CE7" w:rsidRPr="00255D32" w14:paraId="46B4ACD7"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FE18E7F" w14:textId="77777777" w:rsidR="00FA7CE7" w:rsidRPr="00255D32" w:rsidRDefault="00FA7CE7" w:rsidP="005D085E">
            <w:pPr>
              <w:keepNext/>
              <w:keepLines/>
              <w:spacing w:after="0"/>
              <w:rPr>
                <w:rFonts w:ascii="Arial" w:eastAsia="PMingLiU" w:hAnsi="Arial"/>
                <w:sz w:val="18"/>
                <w:lang w:eastAsia="ja-JP"/>
              </w:rPr>
            </w:pPr>
            <w:r w:rsidRPr="00255D32">
              <w:rPr>
                <w:rFonts w:ascii="Arial" w:eastAsia="PMingLiU" w:hAnsi="Arial"/>
                <w:sz w:val="18"/>
                <w:lang w:eastAsia="ja-JP"/>
              </w:rPr>
              <w:t>DC_19A_n79A</w:t>
            </w:r>
          </w:p>
        </w:tc>
        <w:tc>
          <w:tcPr>
            <w:tcW w:w="491" w:type="pct"/>
            <w:tcBorders>
              <w:top w:val="single" w:sz="4" w:space="0" w:color="auto"/>
              <w:left w:val="single" w:sz="4" w:space="0" w:color="auto"/>
              <w:bottom w:val="single" w:sz="4" w:space="0" w:color="auto"/>
              <w:right w:val="single" w:sz="4" w:space="0" w:color="auto"/>
            </w:tcBorders>
          </w:tcPr>
          <w:p w14:paraId="6B24962B" w14:textId="77777777" w:rsidR="00FA7CE7" w:rsidRPr="00255D32" w:rsidRDefault="00FA7CE7" w:rsidP="005D085E">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75A1EF5F"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069042C"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7D20525"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F1C2B45" w14:textId="77777777" w:rsidR="00FA7CE7" w:rsidRPr="00255D32" w:rsidRDefault="00FA7CE7" w:rsidP="005D085E">
            <w:pPr>
              <w:pStyle w:val="TAC"/>
              <w:rPr>
                <w:rFonts w:eastAsia="PMingLiU"/>
              </w:rPr>
            </w:pPr>
            <w:r w:rsidRPr="00255D32">
              <w:rPr>
                <w:rFonts w:eastAsia="SimSun" w:hint="eastAsia"/>
                <w:lang w:eastAsia="zh-CN"/>
              </w:rPr>
              <w:t>N</w:t>
            </w:r>
            <w:r w:rsidRPr="00255D32">
              <w:rPr>
                <w:rFonts w:eastAsia="SimSun"/>
                <w:lang w:eastAsia="zh-CN"/>
              </w:rPr>
              <w:t>ot supported</w:t>
            </w:r>
          </w:p>
        </w:tc>
      </w:tr>
      <w:tr w:rsidR="00FA7CE7" w:rsidRPr="00255D32" w14:paraId="5645B380"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vAlign w:val="center"/>
          </w:tcPr>
          <w:p w14:paraId="1C57857B" w14:textId="77777777" w:rsidR="00FA7CE7" w:rsidRPr="00255D32" w:rsidRDefault="00FA7CE7" w:rsidP="005D085E">
            <w:pPr>
              <w:pStyle w:val="TAL"/>
              <w:rPr>
                <w:rFonts w:eastAsia="PMingLiU"/>
                <w:lang w:eastAsia="ja-JP"/>
              </w:rPr>
            </w:pPr>
            <w:r w:rsidRPr="00255D32">
              <w:t>DC_20A_n1A</w:t>
            </w:r>
          </w:p>
        </w:tc>
        <w:tc>
          <w:tcPr>
            <w:tcW w:w="491" w:type="pct"/>
            <w:tcBorders>
              <w:top w:val="single" w:sz="4" w:space="0" w:color="auto"/>
              <w:left w:val="single" w:sz="4" w:space="0" w:color="auto"/>
              <w:bottom w:val="single" w:sz="4" w:space="0" w:color="auto"/>
              <w:right w:val="single" w:sz="4" w:space="0" w:color="auto"/>
            </w:tcBorders>
          </w:tcPr>
          <w:p w14:paraId="64A87D33" w14:textId="77777777" w:rsidR="00FA7CE7" w:rsidRPr="00255D32" w:rsidRDefault="00FA7CE7" w:rsidP="005D085E">
            <w:pPr>
              <w:pStyle w:val="TAC"/>
              <w:rPr>
                <w:rFonts w:eastAsia="PMingLiU"/>
                <w:lang w:eastAsia="ja-JP"/>
              </w:rPr>
            </w:pPr>
            <w:r w:rsidRPr="00255D32">
              <w:t>Rel-16</w:t>
            </w:r>
          </w:p>
        </w:tc>
        <w:tc>
          <w:tcPr>
            <w:tcW w:w="191" w:type="pct"/>
            <w:tcBorders>
              <w:top w:val="single" w:sz="4" w:space="0" w:color="auto"/>
              <w:left w:val="single" w:sz="4" w:space="0" w:color="auto"/>
              <w:bottom w:val="single" w:sz="4" w:space="0" w:color="auto"/>
              <w:right w:val="single" w:sz="4" w:space="0" w:color="auto"/>
            </w:tcBorders>
          </w:tcPr>
          <w:p w14:paraId="2ED7EC3D"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C8EAA6A"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82C7E92"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E008D9D" w14:textId="77777777" w:rsidR="00FA7CE7" w:rsidRPr="00255D32" w:rsidRDefault="00FA7CE7" w:rsidP="005D085E">
            <w:pPr>
              <w:pStyle w:val="TAC"/>
              <w:rPr>
                <w:rFonts w:eastAsia="PMingLiU"/>
              </w:rPr>
            </w:pPr>
          </w:p>
        </w:tc>
      </w:tr>
      <w:tr w:rsidR="00FA7CE7" w:rsidRPr="00255D32" w14:paraId="05AB90E4"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vAlign w:val="center"/>
          </w:tcPr>
          <w:p w14:paraId="4B040BD1" w14:textId="77777777" w:rsidR="00FA7CE7" w:rsidRPr="00255D32" w:rsidRDefault="00FA7CE7" w:rsidP="005D085E">
            <w:pPr>
              <w:pStyle w:val="TAL"/>
              <w:rPr>
                <w:rFonts w:eastAsia="PMingLiU"/>
                <w:lang w:eastAsia="ja-JP"/>
              </w:rPr>
            </w:pPr>
            <w:r w:rsidRPr="00255D32">
              <w:t>DC_20A_n3A</w:t>
            </w:r>
          </w:p>
        </w:tc>
        <w:tc>
          <w:tcPr>
            <w:tcW w:w="491" w:type="pct"/>
            <w:tcBorders>
              <w:top w:val="single" w:sz="4" w:space="0" w:color="auto"/>
              <w:left w:val="single" w:sz="4" w:space="0" w:color="auto"/>
              <w:bottom w:val="single" w:sz="4" w:space="0" w:color="auto"/>
              <w:right w:val="single" w:sz="4" w:space="0" w:color="auto"/>
            </w:tcBorders>
          </w:tcPr>
          <w:p w14:paraId="7546345A" w14:textId="77777777" w:rsidR="00FA7CE7" w:rsidRPr="00255D32" w:rsidRDefault="00FA7CE7" w:rsidP="005D085E">
            <w:pPr>
              <w:pStyle w:val="TAC"/>
              <w:rPr>
                <w:rFonts w:eastAsia="PMingLiU"/>
                <w:lang w:eastAsia="ja-JP"/>
              </w:rPr>
            </w:pPr>
            <w:r w:rsidRPr="00255D32">
              <w:t>Rel-16</w:t>
            </w:r>
          </w:p>
        </w:tc>
        <w:tc>
          <w:tcPr>
            <w:tcW w:w="191" w:type="pct"/>
            <w:tcBorders>
              <w:top w:val="single" w:sz="4" w:space="0" w:color="auto"/>
              <w:left w:val="single" w:sz="4" w:space="0" w:color="auto"/>
              <w:bottom w:val="single" w:sz="4" w:space="0" w:color="auto"/>
              <w:right w:val="single" w:sz="4" w:space="0" w:color="auto"/>
            </w:tcBorders>
          </w:tcPr>
          <w:p w14:paraId="21536253"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6EFC6EC"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7AF0B21"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14A97B9" w14:textId="77777777" w:rsidR="00FA7CE7" w:rsidRPr="00255D32" w:rsidRDefault="00FA7CE7" w:rsidP="005D085E">
            <w:pPr>
              <w:pStyle w:val="TAC"/>
              <w:rPr>
                <w:rFonts w:eastAsia="PMingLiU"/>
              </w:rPr>
            </w:pPr>
          </w:p>
        </w:tc>
      </w:tr>
      <w:tr w:rsidR="00FA7CE7" w:rsidRPr="00255D32" w14:paraId="04BB51D7"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1E237E6" w14:textId="77777777" w:rsidR="00FA7CE7" w:rsidRPr="00255D32" w:rsidRDefault="00FA7CE7" w:rsidP="005D085E">
            <w:pPr>
              <w:pStyle w:val="TAL"/>
              <w:rPr>
                <w:rFonts w:eastAsia="PMingLiU"/>
                <w:lang w:eastAsia="ja-JP"/>
              </w:rPr>
            </w:pPr>
            <w:r w:rsidRPr="00255D32">
              <w:t>DC_20A_n7A</w:t>
            </w:r>
          </w:p>
        </w:tc>
        <w:tc>
          <w:tcPr>
            <w:tcW w:w="491" w:type="pct"/>
            <w:tcBorders>
              <w:top w:val="single" w:sz="4" w:space="0" w:color="auto"/>
              <w:left w:val="single" w:sz="4" w:space="0" w:color="auto"/>
              <w:bottom w:val="single" w:sz="4" w:space="0" w:color="auto"/>
              <w:right w:val="single" w:sz="4" w:space="0" w:color="auto"/>
            </w:tcBorders>
          </w:tcPr>
          <w:p w14:paraId="7E872773" w14:textId="77777777" w:rsidR="00FA7CE7" w:rsidRPr="00255D32" w:rsidRDefault="00FA7CE7" w:rsidP="005D085E">
            <w:pPr>
              <w:pStyle w:val="TAC"/>
              <w:rPr>
                <w:rFonts w:eastAsia="PMingLiU"/>
                <w:lang w:eastAsia="ja-JP"/>
              </w:rPr>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22017020"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C372D27"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BCC0D7A"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E2DF922" w14:textId="77777777" w:rsidR="00FA7CE7" w:rsidRPr="00255D32" w:rsidRDefault="00FA7CE7" w:rsidP="005D085E">
            <w:pPr>
              <w:pStyle w:val="TAC"/>
              <w:rPr>
                <w:rFonts w:eastAsia="PMingLiU"/>
              </w:rPr>
            </w:pPr>
          </w:p>
        </w:tc>
      </w:tr>
      <w:tr w:rsidR="00FA7CE7" w:rsidRPr="00255D32" w14:paraId="73344057"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13F5955" w14:textId="77777777" w:rsidR="00FA7CE7" w:rsidRPr="00255D32" w:rsidRDefault="00FA7CE7" w:rsidP="005D085E">
            <w:pPr>
              <w:pStyle w:val="TAL"/>
            </w:pPr>
            <w:r w:rsidRPr="00255D32">
              <w:t>DC_20A_n8A</w:t>
            </w:r>
          </w:p>
        </w:tc>
        <w:tc>
          <w:tcPr>
            <w:tcW w:w="491" w:type="pct"/>
            <w:tcBorders>
              <w:top w:val="single" w:sz="4" w:space="0" w:color="auto"/>
              <w:left w:val="single" w:sz="4" w:space="0" w:color="auto"/>
              <w:bottom w:val="single" w:sz="4" w:space="0" w:color="auto"/>
              <w:right w:val="single" w:sz="4" w:space="0" w:color="auto"/>
            </w:tcBorders>
          </w:tcPr>
          <w:p w14:paraId="1652DC83" w14:textId="77777777" w:rsidR="00FA7CE7" w:rsidRPr="00255D32" w:rsidRDefault="00FA7CE7" w:rsidP="005D085E">
            <w:pPr>
              <w:pStyle w:val="TAC"/>
              <w:rPr>
                <w:rFonts w:eastAsia="PMingLiU"/>
                <w:lang w:eastAsia="ja-JP"/>
              </w:rPr>
            </w:pPr>
            <w:r w:rsidRPr="00255D32">
              <w:t>Rel-15</w:t>
            </w:r>
          </w:p>
        </w:tc>
        <w:tc>
          <w:tcPr>
            <w:tcW w:w="191" w:type="pct"/>
            <w:tcBorders>
              <w:top w:val="single" w:sz="4" w:space="0" w:color="auto"/>
              <w:left w:val="single" w:sz="4" w:space="0" w:color="auto"/>
              <w:bottom w:val="single" w:sz="4" w:space="0" w:color="auto"/>
              <w:right w:val="single" w:sz="4" w:space="0" w:color="auto"/>
            </w:tcBorders>
          </w:tcPr>
          <w:p w14:paraId="03E23DC6"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968808A"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917FD08"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8530004" w14:textId="77777777" w:rsidR="00FA7CE7" w:rsidRPr="00255D32" w:rsidRDefault="00FA7CE7" w:rsidP="005D085E">
            <w:pPr>
              <w:pStyle w:val="TAC"/>
              <w:rPr>
                <w:rFonts w:eastAsia="PMingLiU"/>
              </w:rPr>
            </w:pPr>
          </w:p>
        </w:tc>
      </w:tr>
      <w:tr w:rsidR="00FA7CE7" w:rsidRPr="00255D32" w14:paraId="547AF9A9"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6952DDC" w14:textId="77777777" w:rsidR="00FA7CE7" w:rsidRPr="00255D32" w:rsidRDefault="00FA7CE7" w:rsidP="005D085E">
            <w:pPr>
              <w:pStyle w:val="TAL"/>
              <w:rPr>
                <w:rFonts w:eastAsia="PMingLiU"/>
                <w:lang w:eastAsia="ja-JP"/>
              </w:rPr>
            </w:pPr>
            <w:r w:rsidRPr="00255D32">
              <w:t>DC_20A_n28A</w:t>
            </w:r>
          </w:p>
        </w:tc>
        <w:tc>
          <w:tcPr>
            <w:tcW w:w="491" w:type="pct"/>
            <w:tcBorders>
              <w:top w:val="single" w:sz="4" w:space="0" w:color="auto"/>
              <w:left w:val="single" w:sz="4" w:space="0" w:color="auto"/>
              <w:bottom w:val="single" w:sz="4" w:space="0" w:color="auto"/>
              <w:right w:val="single" w:sz="4" w:space="0" w:color="auto"/>
            </w:tcBorders>
          </w:tcPr>
          <w:p w14:paraId="140D2C43" w14:textId="77777777" w:rsidR="00FA7CE7" w:rsidRPr="00255D32" w:rsidRDefault="00FA7CE7" w:rsidP="005D085E">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5867C9ED"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0BA5CCB"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886AD77"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1B98047" w14:textId="77777777" w:rsidR="00FA7CE7" w:rsidRPr="00255D32" w:rsidRDefault="00FA7CE7" w:rsidP="005D085E">
            <w:pPr>
              <w:pStyle w:val="TAC"/>
              <w:rPr>
                <w:rFonts w:eastAsia="PMingLiU"/>
              </w:rPr>
            </w:pPr>
          </w:p>
        </w:tc>
      </w:tr>
      <w:tr w:rsidR="00FA7CE7" w:rsidRPr="00255D32" w14:paraId="750D2CC4"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CC8A862" w14:textId="77777777" w:rsidR="00FA7CE7" w:rsidRPr="00255D32" w:rsidRDefault="00FA7CE7" w:rsidP="005D085E">
            <w:pPr>
              <w:pStyle w:val="TAL"/>
              <w:rPr>
                <w:rFonts w:eastAsia="PMingLiU"/>
                <w:lang w:eastAsia="ja-JP"/>
              </w:rPr>
            </w:pPr>
            <w:r w:rsidRPr="00255D32">
              <w:t>DC_20A_n78A</w:t>
            </w:r>
          </w:p>
        </w:tc>
        <w:tc>
          <w:tcPr>
            <w:tcW w:w="491" w:type="pct"/>
            <w:tcBorders>
              <w:top w:val="single" w:sz="4" w:space="0" w:color="auto"/>
              <w:left w:val="single" w:sz="4" w:space="0" w:color="auto"/>
              <w:bottom w:val="single" w:sz="4" w:space="0" w:color="auto"/>
              <w:right w:val="single" w:sz="4" w:space="0" w:color="auto"/>
            </w:tcBorders>
          </w:tcPr>
          <w:p w14:paraId="08F05EDE" w14:textId="77777777" w:rsidR="00FA7CE7" w:rsidRPr="00255D32" w:rsidRDefault="00FA7CE7" w:rsidP="005D085E">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08742505"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ABCF766"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E6BE1F0"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BC7A4E1" w14:textId="77777777" w:rsidR="00FA7CE7" w:rsidRPr="00255D32" w:rsidRDefault="00FA7CE7" w:rsidP="005D085E">
            <w:pPr>
              <w:pStyle w:val="TAC"/>
              <w:rPr>
                <w:rFonts w:eastAsia="PMingLiU"/>
              </w:rPr>
            </w:pPr>
          </w:p>
        </w:tc>
      </w:tr>
      <w:tr w:rsidR="00FA7CE7" w:rsidRPr="00255D32" w14:paraId="374A4CFA"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57B6406" w14:textId="77777777" w:rsidR="00FA7CE7" w:rsidRPr="00255D32" w:rsidRDefault="00FA7CE7" w:rsidP="005D085E">
            <w:pPr>
              <w:pStyle w:val="TAL"/>
            </w:pPr>
            <w:r w:rsidRPr="00255D32">
              <w:t>DC_20A_n83A</w:t>
            </w:r>
          </w:p>
        </w:tc>
        <w:tc>
          <w:tcPr>
            <w:tcW w:w="491" w:type="pct"/>
            <w:tcBorders>
              <w:top w:val="single" w:sz="4" w:space="0" w:color="auto"/>
              <w:left w:val="single" w:sz="4" w:space="0" w:color="auto"/>
              <w:bottom w:val="single" w:sz="4" w:space="0" w:color="auto"/>
              <w:right w:val="single" w:sz="4" w:space="0" w:color="auto"/>
            </w:tcBorders>
          </w:tcPr>
          <w:p w14:paraId="39B907BB" w14:textId="77777777" w:rsidR="00FA7CE7" w:rsidRPr="00255D32" w:rsidRDefault="00FA7CE7" w:rsidP="005D085E">
            <w:pPr>
              <w:pStyle w:val="TAC"/>
            </w:pPr>
            <w:r w:rsidRPr="00255D32">
              <w:t>Rel-16</w:t>
            </w:r>
          </w:p>
        </w:tc>
        <w:tc>
          <w:tcPr>
            <w:tcW w:w="191" w:type="pct"/>
            <w:tcBorders>
              <w:top w:val="single" w:sz="4" w:space="0" w:color="auto"/>
              <w:left w:val="single" w:sz="4" w:space="0" w:color="auto"/>
              <w:bottom w:val="single" w:sz="4" w:space="0" w:color="auto"/>
              <w:right w:val="single" w:sz="4" w:space="0" w:color="auto"/>
            </w:tcBorders>
          </w:tcPr>
          <w:p w14:paraId="0A6A6AB4"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F8C1FBB"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DAA2672"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391B143" w14:textId="77777777" w:rsidR="00FA7CE7" w:rsidRPr="00255D32" w:rsidRDefault="00FA7CE7" w:rsidP="005D085E">
            <w:pPr>
              <w:pStyle w:val="TAC"/>
              <w:rPr>
                <w:rFonts w:eastAsia="PMingLiU"/>
              </w:rPr>
            </w:pPr>
          </w:p>
        </w:tc>
      </w:tr>
      <w:tr w:rsidR="00FA7CE7" w:rsidRPr="00255D32" w14:paraId="7E60D329"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877F38E" w14:textId="77777777" w:rsidR="00FA7CE7" w:rsidRPr="00255D32" w:rsidRDefault="00FA7CE7" w:rsidP="005D085E">
            <w:pPr>
              <w:pStyle w:val="TAL"/>
            </w:pPr>
            <w:r w:rsidRPr="00255D32">
              <w:rPr>
                <w:lang w:eastAsia="ja-JP"/>
              </w:rPr>
              <w:t>DC_21A_n1A</w:t>
            </w:r>
          </w:p>
        </w:tc>
        <w:tc>
          <w:tcPr>
            <w:tcW w:w="491" w:type="pct"/>
            <w:tcBorders>
              <w:top w:val="single" w:sz="4" w:space="0" w:color="auto"/>
              <w:left w:val="single" w:sz="4" w:space="0" w:color="auto"/>
              <w:bottom w:val="single" w:sz="4" w:space="0" w:color="auto"/>
              <w:right w:val="single" w:sz="4" w:space="0" w:color="auto"/>
            </w:tcBorders>
          </w:tcPr>
          <w:p w14:paraId="6CC7552A" w14:textId="77777777" w:rsidR="00FA7CE7" w:rsidRPr="00255D32" w:rsidRDefault="00FA7CE7" w:rsidP="005D085E">
            <w:pPr>
              <w:pStyle w:val="TAC"/>
              <w:rPr>
                <w:rFonts w:eastAsia="PMingLiU"/>
                <w:lang w:eastAsia="ja-JP"/>
              </w:rPr>
            </w:pPr>
            <w:r w:rsidRPr="00255D32">
              <w:rPr>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361B3082"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C20B5A1"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DE4C97E"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D129EBE" w14:textId="77777777" w:rsidR="00FA7CE7" w:rsidRPr="00255D32" w:rsidRDefault="00FA7CE7" w:rsidP="005D085E">
            <w:pPr>
              <w:pStyle w:val="TAC"/>
              <w:rPr>
                <w:rFonts w:eastAsia="PMingLiU"/>
              </w:rPr>
            </w:pPr>
          </w:p>
        </w:tc>
      </w:tr>
      <w:tr w:rsidR="00FA7CE7" w:rsidRPr="00255D32" w14:paraId="7BBFCFA6"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391BAB6" w14:textId="77777777" w:rsidR="00FA7CE7" w:rsidRPr="00255D32" w:rsidRDefault="00FA7CE7" w:rsidP="005D085E">
            <w:pPr>
              <w:pStyle w:val="TAL"/>
              <w:rPr>
                <w:lang w:eastAsia="ja-JP"/>
              </w:rPr>
            </w:pPr>
            <w:r w:rsidRPr="00255D32">
              <w:rPr>
                <w:lang w:eastAsia="ja-JP"/>
              </w:rPr>
              <w:t>DC_21A_n28A</w:t>
            </w:r>
          </w:p>
        </w:tc>
        <w:tc>
          <w:tcPr>
            <w:tcW w:w="491" w:type="pct"/>
            <w:tcBorders>
              <w:top w:val="single" w:sz="4" w:space="0" w:color="auto"/>
              <w:left w:val="single" w:sz="4" w:space="0" w:color="auto"/>
              <w:bottom w:val="single" w:sz="4" w:space="0" w:color="auto"/>
              <w:right w:val="single" w:sz="4" w:space="0" w:color="auto"/>
            </w:tcBorders>
          </w:tcPr>
          <w:p w14:paraId="68B4CAD5" w14:textId="77777777" w:rsidR="00FA7CE7" w:rsidRPr="00255D32" w:rsidRDefault="00FA7CE7" w:rsidP="005D085E">
            <w:pPr>
              <w:pStyle w:val="TAC"/>
              <w:rPr>
                <w:lang w:eastAsia="ja-JP"/>
              </w:rPr>
            </w:pPr>
            <w:r w:rsidRPr="00255D32">
              <w:rPr>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7AD62ABC"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5327AF1"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CA320C6"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92D5919" w14:textId="77777777" w:rsidR="00FA7CE7" w:rsidRPr="00255D32" w:rsidRDefault="00FA7CE7" w:rsidP="005D085E">
            <w:pPr>
              <w:pStyle w:val="TAC"/>
              <w:rPr>
                <w:rFonts w:eastAsia="PMingLiU"/>
              </w:rPr>
            </w:pPr>
          </w:p>
        </w:tc>
      </w:tr>
      <w:tr w:rsidR="00FA7CE7" w:rsidRPr="00255D32" w14:paraId="192A26A6"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88DFCA8" w14:textId="77777777" w:rsidR="00FA7CE7" w:rsidRPr="00255D32" w:rsidRDefault="00FA7CE7" w:rsidP="005D085E">
            <w:pPr>
              <w:pStyle w:val="TAL"/>
              <w:rPr>
                <w:rFonts w:eastAsia="PMingLiU"/>
                <w:lang w:eastAsia="ja-JP"/>
              </w:rPr>
            </w:pPr>
            <w:r w:rsidRPr="00255D32">
              <w:t>DC_21A_n77A</w:t>
            </w:r>
          </w:p>
        </w:tc>
        <w:tc>
          <w:tcPr>
            <w:tcW w:w="491" w:type="pct"/>
            <w:tcBorders>
              <w:top w:val="single" w:sz="4" w:space="0" w:color="auto"/>
              <w:left w:val="single" w:sz="4" w:space="0" w:color="auto"/>
              <w:bottom w:val="single" w:sz="4" w:space="0" w:color="auto"/>
              <w:right w:val="single" w:sz="4" w:space="0" w:color="auto"/>
            </w:tcBorders>
          </w:tcPr>
          <w:p w14:paraId="4A227B7E" w14:textId="77777777" w:rsidR="00FA7CE7" w:rsidRPr="00255D32" w:rsidRDefault="00FA7CE7" w:rsidP="005D085E">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27E86F09"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AF87314"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86392B1"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EFF74A2" w14:textId="77777777" w:rsidR="00FA7CE7" w:rsidRPr="00255D32" w:rsidRDefault="00FA7CE7" w:rsidP="005D085E">
            <w:pPr>
              <w:pStyle w:val="TAC"/>
              <w:rPr>
                <w:rFonts w:eastAsia="PMingLiU"/>
              </w:rPr>
            </w:pPr>
          </w:p>
        </w:tc>
      </w:tr>
      <w:tr w:rsidR="00FA7CE7" w:rsidRPr="00255D32" w14:paraId="0C287FDD"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1195FD6" w14:textId="77777777" w:rsidR="00FA7CE7" w:rsidRPr="00255D32" w:rsidRDefault="00FA7CE7" w:rsidP="005D085E">
            <w:pPr>
              <w:pStyle w:val="TAL"/>
            </w:pPr>
            <w:r w:rsidRPr="00255D32">
              <w:t>DC_21A_n77</w:t>
            </w:r>
            <w:r w:rsidRPr="00255D32">
              <w:rPr>
                <w:lang w:eastAsia="ja-JP"/>
              </w:rPr>
              <w:t>(2</w:t>
            </w:r>
            <w:r w:rsidRPr="00255D32">
              <w:t>A)</w:t>
            </w:r>
          </w:p>
        </w:tc>
        <w:tc>
          <w:tcPr>
            <w:tcW w:w="491" w:type="pct"/>
            <w:tcBorders>
              <w:top w:val="single" w:sz="4" w:space="0" w:color="auto"/>
              <w:left w:val="single" w:sz="4" w:space="0" w:color="auto"/>
              <w:bottom w:val="single" w:sz="4" w:space="0" w:color="auto"/>
              <w:right w:val="single" w:sz="4" w:space="0" w:color="auto"/>
            </w:tcBorders>
          </w:tcPr>
          <w:p w14:paraId="457E4AB1" w14:textId="77777777" w:rsidR="00FA7CE7" w:rsidRPr="00255D32" w:rsidRDefault="00FA7CE7" w:rsidP="005D085E">
            <w:pPr>
              <w:pStyle w:val="TAC"/>
              <w:rPr>
                <w:rFonts w:eastAsia="PMingLiU"/>
                <w:lang w:eastAsia="ja-JP"/>
              </w:rPr>
            </w:pPr>
            <w:r w:rsidRPr="00255D32">
              <w:rPr>
                <w:rFonts w:eastAsia="PMingLiU"/>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190439C0"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2284AB3"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EC68799"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14CD8DD" w14:textId="77777777" w:rsidR="00FA7CE7" w:rsidRPr="00255D32" w:rsidRDefault="00FA7CE7" w:rsidP="005D085E">
            <w:pPr>
              <w:pStyle w:val="TAC"/>
              <w:rPr>
                <w:rFonts w:eastAsia="PMingLiU"/>
              </w:rPr>
            </w:pPr>
          </w:p>
        </w:tc>
      </w:tr>
      <w:tr w:rsidR="00FA7CE7" w:rsidRPr="00255D32" w14:paraId="1D4FBA4A"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8BDF224" w14:textId="77777777" w:rsidR="00FA7CE7" w:rsidRPr="00255D32" w:rsidRDefault="00FA7CE7" w:rsidP="005D085E">
            <w:pPr>
              <w:keepNext/>
              <w:keepLines/>
              <w:spacing w:after="0"/>
              <w:rPr>
                <w:rFonts w:ascii="Arial" w:eastAsia="PMingLiU" w:hAnsi="Arial"/>
                <w:sz w:val="18"/>
                <w:lang w:eastAsia="ja-JP"/>
              </w:rPr>
            </w:pPr>
            <w:r w:rsidRPr="00255D32">
              <w:rPr>
                <w:rFonts w:ascii="Arial" w:eastAsia="PMingLiU" w:hAnsi="Arial"/>
                <w:sz w:val="18"/>
                <w:lang w:eastAsia="ja-JP"/>
              </w:rPr>
              <w:t>DC_21A_n78A</w:t>
            </w:r>
          </w:p>
        </w:tc>
        <w:tc>
          <w:tcPr>
            <w:tcW w:w="491" w:type="pct"/>
            <w:tcBorders>
              <w:top w:val="single" w:sz="4" w:space="0" w:color="auto"/>
              <w:left w:val="single" w:sz="4" w:space="0" w:color="auto"/>
              <w:bottom w:val="single" w:sz="4" w:space="0" w:color="auto"/>
              <w:right w:val="single" w:sz="4" w:space="0" w:color="auto"/>
            </w:tcBorders>
          </w:tcPr>
          <w:p w14:paraId="79FF1309" w14:textId="77777777" w:rsidR="00FA7CE7" w:rsidRPr="00255D32" w:rsidRDefault="00FA7CE7" w:rsidP="005D085E">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498A36CE"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6656476"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ACBE4BA"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B126F96" w14:textId="77777777" w:rsidR="00FA7CE7" w:rsidRPr="00255D32" w:rsidRDefault="00FA7CE7" w:rsidP="005D085E">
            <w:pPr>
              <w:pStyle w:val="TAC"/>
              <w:rPr>
                <w:rFonts w:eastAsia="PMingLiU"/>
              </w:rPr>
            </w:pPr>
            <w:r w:rsidRPr="00255D32">
              <w:rPr>
                <w:rFonts w:eastAsia="SimSun" w:hint="eastAsia"/>
                <w:lang w:eastAsia="zh-CN"/>
              </w:rPr>
              <w:t>N</w:t>
            </w:r>
            <w:r w:rsidRPr="00255D32">
              <w:rPr>
                <w:rFonts w:eastAsia="SimSun"/>
                <w:lang w:eastAsia="zh-CN"/>
              </w:rPr>
              <w:t>ot supported</w:t>
            </w:r>
          </w:p>
        </w:tc>
      </w:tr>
      <w:tr w:rsidR="00FA7CE7" w:rsidRPr="00255D32" w14:paraId="4C1A07EC"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6AA78D6" w14:textId="77777777" w:rsidR="00FA7CE7" w:rsidRPr="00255D32" w:rsidRDefault="00FA7CE7" w:rsidP="005D085E">
            <w:pPr>
              <w:keepNext/>
              <w:keepLines/>
              <w:spacing w:after="0"/>
              <w:rPr>
                <w:rFonts w:ascii="Arial" w:eastAsia="PMingLiU" w:hAnsi="Arial"/>
                <w:sz w:val="18"/>
                <w:lang w:eastAsia="ja-JP"/>
              </w:rPr>
            </w:pPr>
            <w:r w:rsidRPr="00255D32">
              <w:rPr>
                <w:rFonts w:ascii="Arial" w:hAnsi="Arial" w:cs="Arial"/>
                <w:sz w:val="18"/>
                <w:szCs w:val="18"/>
              </w:rPr>
              <w:t>DC_21A_n78</w:t>
            </w:r>
            <w:r w:rsidRPr="00255D32">
              <w:rPr>
                <w:rFonts w:ascii="Arial" w:hAnsi="Arial" w:cs="Arial"/>
                <w:sz w:val="18"/>
                <w:szCs w:val="18"/>
                <w:lang w:eastAsia="ja-JP"/>
              </w:rPr>
              <w:t>(2</w:t>
            </w:r>
            <w:r w:rsidRPr="00255D32">
              <w:rPr>
                <w:rFonts w:ascii="Arial" w:hAnsi="Arial" w:cs="Arial"/>
                <w:sz w:val="18"/>
                <w:szCs w:val="18"/>
              </w:rPr>
              <w:t>A)</w:t>
            </w:r>
          </w:p>
        </w:tc>
        <w:tc>
          <w:tcPr>
            <w:tcW w:w="491" w:type="pct"/>
            <w:tcBorders>
              <w:top w:val="single" w:sz="4" w:space="0" w:color="auto"/>
              <w:left w:val="single" w:sz="4" w:space="0" w:color="auto"/>
              <w:bottom w:val="single" w:sz="4" w:space="0" w:color="auto"/>
              <w:right w:val="single" w:sz="4" w:space="0" w:color="auto"/>
            </w:tcBorders>
          </w:tcPr>
          <w:p w14:paraId="24EA55F4" w14:textId="77777777" w:rsidR="00FA7CE7" w:rsidRPr="00255D32" w:rsidRDefault="00FA7CE7" w:rsidP="005D085E">
            <w:pPr>
              <w:pStyle w:val="TAC"/>
              <w:rPr>
                <w:rFonts w:eastAsia="PMingLiU"/>
                <w:lang w:eastAsia="ja-JP"/>
              </w:rPr>
            </w:pPr>
            <w:r w:rsidRPr="00255D32">
              <w:rPr>
                <w:rFonts w:eastAsia="PMingLiU"/>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4CF02B8F"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4C3F673"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CD26A06"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F3A56A1" w14:textId="77777777" w:rsidR="00FA7CE7" w:rsidRPr="00255D32" w:rsidRDefault="00FA7CE7" w:rsidP="005D085E">
            <w:pPr>
              <w:pStyle w:val="TAC"/>
              <w:rPr>
                <w:rFonts w:eastAsia="PMingLiU"/>
              </w:rPr>
            </w:pPr>
            <w:r w:rsidRPr="00255D32">
              <w:rPr>
                <w:rFonts w:eastAsia="SimSun" w:hint="eastAsia"/>
                <w:lang w:eastAsia="zh-CN"/>
              </w:rPr>
              <w:t>N</w:t>
            </w:r>
            <w:r w:rsidRPr="00255D32">
              <w:rPr>
                <w:rFonts w:eastAsia="SimSun"/>
                <w:lang w:eastAsia="zh-CN"/>
              </w:rPr>
              <w:t>ot supported</w:t>
            </w:r>
          </w:p>
        </w:tc>
      </w:tr>
      <w:tr w:rsidR="00FA7CE7" w:rsidRPr="00255D32" w14:paraId="63EA5C0B"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DAED3BC" w14:textId="77777777" w:rsidR="00FA7CE7" w:rsidRPr="00255D32" w:rsidRDefault="00FA7CE7" w:rsidP="005D085E">
            <w:pPr>
              <w:keepNext/>
              <w:keepLines/>
              <w:spacing w:after="0"/>
              <w:rPr>
                <w:rFonts w:ascii="Arial" w:eastAsia="PMingLiU" w:hAnsi="Arial"/>
                <w:sz w:val="18"/>
                <w:lang w:eastAsia="ja-JP"/>
              </w:rPr>
            </w:pPr>
            <w:r w:rsidRPr="00255D32">
              <w:rPr>
                <w:rFonts w:ascii="Arial" w:eastAsia="PMingLiU" w:hAnsi="Arial"/>
                <w:sz w:val="18"/>
                <w:lang w:eastAsia="ja-JP"/>
              </w:rPr>
              <w:t>DC_21A_n79A</w:t>
            </w:r>
          </w:p>
        </w:tc>
        <w:tc>
          <w:tcPr>
            <w:tcW w:w="491" w:type="pct"/>
            <w:tcBorders>
              <w:top w:val="single" w:sz="4" w:space="0" w:color="auto"/>
              <w:left w:val="single" w:sz="4" w:space="0" w:color="auto"/>
              <w:bottom w:val="single" w:sz="4" w:space="0" w:color="auto"/>
              <w:right w:val="single" w:sz="4" w:space="0" w:color="auto"/>
            </w:tcBorders>
          </w:tcPr>
          <w:p w14:paraId="56FD9575" w14:textId="77777777" w:rsidR="00FA7CE7" w:rsidRPr="00255D32" w:rsidRDefault="00FA7CE7" w:rsidP="005D085E">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595B9241"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9069EE8"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E0AF535"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56DE4AC" w14:textId="77777777" w:rsidR="00FA7CE7" w:rsidRPr="00255D32" w:rsidRDefault="00FA7CE7" w:rsidP="005D085E">
            <w:pPr>
              <w:pStyle w:val="TAC"/>
              <w:rPr>
                <w:rFonts w:eastAsia="PMingLiU"/>
              </w:rPr>
            </w:pPr>
            <w:r w:rsidRPr="00255D32">
              <w:rPr>
                <w:rFonts w:eastAsia="SimSun" w:hint="eastAsia"/>
                <w:lang w:eastAsia="zh-CN"/>
              </w:rPr>
              <w:t>N</w:t>
            </w:r>
            <w:r w:rsidRPr="00255D32">
              <w:rPr>
                <w:rFonts w:eastAsia="SimSun"/>
                <w:lang w:eastAsia="zh-CN"/>
              </w:rPr>
              <w:t>ot supported</w:t>
            </w:r>
          </w:p>
        </w:tc>
      </w:tr>
      <w:tr w:rsidR="00FA7CE7" w:rsidRPr="00255D32" w14:paraId="5ABA7A21"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0DA0FBA" w14:textId="77777777" w:rsidR="00FA7CE7" w:rsidRPr="00255D32" w:rsidRDefault="00FA7CE7" w:rsidP="005D085E">
            <w:pPr>
              <w:pStyle w:val="TAL"/>
              <w:rPr>
                <w:rFonts w:eastAsia="PMingLiU"/>
                <w:lang w:eastAsia="ja-JP"/>
              </w:rPr>
            </w:pPr>
            <w:r w:rsidRPr="00255D32">
              <w:t>DC_25A_n41A</w:t>
            </w:r>
          </w:p>
        </w:tc>
        <w:tc>
          <w:tcPr>
            <w:tcW w:w="491" w:type="pct"/>
            <w:tcBorders>
              <w:top w:val="single" w:sz="4" w:space="0" w:color="auto"/>
              <w:left w:val="single" w:sz="4" w:space="0" w:color="auto"/>
              <w:bottom w:val="single" w:sz="4" w:space="0" w:color="auto"/>
              <w:right w:val="single" w:sz="4" w:space="0" w:color="auto"/>
            </w:tcBorders>
          </w:tcPr>
          <w:p w14:paraId="389A2478" w14:textId="77777777" w:rsidR="00FA7CE7" w:rsidRPr="00255D32" w:rsidRDefault="00FA7CE7" w:rsidP="005D085E">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0C75D787"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FDA17E8"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CD3EC29"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917A24F" w14:textId="77777777" w:rsidR="00FA7CE7" w:rsidRPr="00255D32" w:rsidRDefault="00FA7CE7" w:rsidP="005D085E">
            <w:pPr>
              <w:pStyle w:val="TAC"/>
              <w:rPr>
                <w:rFonts w:eastAsia="PMingLiU"/>
              </w:rPr>
            </w:pPr>
          </w:p>
        </w:tc>
      </w:tr>
      <w:tr w:rsidR="00FA7CE7" w:rsidRPr="00255D32" w14:paraId="43062F00"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EEC1E21" w14:textId="77777777" w:rsidR="00FA7CE7" w:rsidRPr="00255D32" w:rsidRDefault="00FA7CE7" w:rsidP="005D085E">
            <w:pPr>
              <w:pStyle w:val="TAL"/>
            </w:pPr>
            <w:r w:rsidRPr="00255D32">
              <w:rPr>
                <w:lang w:eastAsia="fi-FI"/>
              </w:rPr>
              <w:t>DC_26A_n41A</w:t>
            </w:r>
          </w:p>
        </w:tc>
        <w:tc>
          <w:tcPr>
            <w:tcW w:w="491" w:type="pct"/>
            <w:tcBorders>
              <w:top w:val="single" w:sz="4" w:space="0" w:color="auto"/>
              <w:left w:val="single" w:sz="4" w:space="0" w:color="auto"/>
              <w:bottom w:val="single" w:sz="4" w:space="0" w:color="auto"/>
              <w:right w:val="single" w:sz="4" w:space="0" w:color="auto"/>
            </w:tcBorders>
          </w:tcPr>
          <w:p w14:paraId="034C9F2D" w14:textId="77777777" w:rsidR="00FA7CE7" w:rsidRPr="00255D32" w:rsidRDefault="00FA7CE7" w:rsidP="005D085E">
            <w:pPr>
              <w:pStyle w:val="TAC"/>
              <w:rPr>
                <w:rFonts w:eastAsia="PMingLiU"/>
                <w:lang w:eastAsia="ja-JP"/>
              </w:rPr>
            </w:pPr>
            <w:r w:rsidRPr="00255D32">
              <w:t>Rel-16</w:t>
            </w:r>
          </w:p>
        </w:tc>
        <w:tc>
          <w:tcPr>
            <w:tcW w:w="191" w:type="pct"/>
            <w:tcBorders>
              <w:top w:val="single" w:sz="4" w:space="0" w:color="auto"/>
              <w:left w:val="single" w:sz="4" w:space="0" w:color="auto"/>
              <w:bottom w:val="single" w:sz="4" w:space="0" w:color="auto"/>
              <w:right w:val="single" w:sz="4" w:space="0" w:color="auto"/>
            </w:tcBorders>
          </w:tcPr>
          <w:p w14:paraId="2D8323E4"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B04B18F"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E1C6942"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2FEC631" w14:textId="77777777" w:rsidR="00FA7CE7" w:rsidRPr="00255D32" w:rsidRDefault="00FA7CE7" w:rsidP="005D085E">
            <w:pPr>
              <w:pStyle w:val="TAC"/>
              <w:rPr>
                <w:rFonts w:eastAsia="PMingLiU"/>
              </w:rPr>
            </w:pPr>
          </w:p>
        </w:tc>
      </w:tr>
      <w:tr w:rsidR="00FA7CE7" w:rsidRPr="00255D32" w14:paraId="6EC1DB18"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F45EDBD" w14:textId="77777777" w:rsidR="00FA7CE7" w:rsidRPr="00255D32" w:rsidRDefault="00FA7CE7" w:rsidP="005D085E">
            <w:pPr>
              <w:pStyle w:val="TAL"/>
            </w:pPr>
            <w:r w:rsidRPr="00255D32">
              <w:rPr>
                <w:lang w:eastAsia="fi-FI"/>
              </w:rPr>
              <w:t>DC_26A_n77A</w:t>
            </w:r>
          </w:p>
        </w:tc>
        <w:tc>
          <w:tcPr>
            <w:tcW w:w="491" w:type="pct"/>
            <w:tcBorders>
              <w:top w:val="single" w:sz="4" w:space="0" w:color="auto"/>
              <w:left w:val="single" w:sz="4" w:space="0" w:color="auto"/>
              <w:bottom w:val="single" w:sz="4" w:space="0" w:color="auto"/>
              <w:right w:val="single" w:sz="4" w:space="0" w:color="auto"/>
            </w:tcBorders>
          </w:tcPr>
          <w:p w14:paraId="18BE443A" w14:textId="77777777" w:rsidR="00FA7CE7" w:rsidRPr="00255D32" w:rsidRDefault="00FA7CE7" w:rsidP="005D085E">
            <w:pPr>
              <w:pStyle w:val="TAC"/>
              <w:rPr>
                <w:rFonts w:eastAsia="PMingLiU"/>
                <w:lang w:eastAsia="ja-JP"/>
              </w:rPr>
            </w:pPr>
            <w:r w:rsidRPr="00255D32">
              <w:t>Rel-16</w:t>
            </w:r>
          </w:p>
        </w:tc>
        <w:tc>
          <w:tcPr>
            <w:tcW w:w="191" w:type="pct"/>
            <w:tcBorders>
              <w:top w:val="single" w:sz="4" w:space="0" w:color="auto"/>
              <w:left w:val="single" w:sz="4" w:space="0" w:color="auto"/>
              <w:bottom w:val="single" w:sz="4" w:space="0" w:color="auto"/>
              <w:right w:val="single" w:sz="4" w:space="0" w:color="auto"/>
            </w:tcBorders>
          </w:tcPr>
          <w:p w14:paraId="564C335F"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45B963C"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89F43A8"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0F33EEC" w14:textId="77777777" w:rsidR="00FA7CE7" w:rsidRPr="00255D32" w:rsidRDefault="00FA7CE7" w:rsidP="005D085E">
            <w:pPr>
              <w:pStyle w:val="TAC"/>
              <w:rPr>
                <w:rFonts w:eastAsia="PMingLiU"/>
              </w:rPr>
            </w:pPr>
          </w:p>
        </w:tc>
      </w:tr>
      <w:tr w:rsidR="00FA7CE7" w:rsidRPr="00255D32" w14:paraId="13F53B2C"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DFF0F1F" w14:textId="77777777" w:rsidR="00FA7CE7" w:rsidRPr="00255D32" w:rsidRDefault="00FA7CE7" w:rsidP="005D085E">
            <w:pPr>
              <w:pStyle w:val="TAL"/>
            </w:pPr>
            <w:r w:rsidRPr="00255D32">
              <w:rPr>
                <w:lang w:eastAsia="fi-FI"/>
              </w:rPr>
              <w:t>DC_26A_n78A</w:t>
            </w:r>
          </w:p>
        </w:tc>
        <w:tc>
          <w:tcPr>
            <w:tcW w:w="491" w:type="pct"/>
            <w:tcBorders>
              <w:top w:val="single" w:sz="4" w:space="0" w:color="auto"/>
              <w:left w:val="single" w:sz="4" w:space="0" w:color="auto"/>
              <w:bottom w:val="single" w:sz="4" w:space="0" w:color="auto"/>
              <w:right w:val="single" w:sz="4" w:space="0" w:color="auto"/>
            </w:tcBorders>
          </w:tcPr>
          <w:p w14:paraId="5CF3E536" w14:textId="77777777" w:rsidR="00FA7CE7" w:rsidRPr="00255D32" w:rsidRDefault="00FA7CE7" w:rsidP="005D085E">
            <w:pPr>
              <w:pStyle w:val="TAC"/>
              <w:rPr>
                <w:rFonts w:eastAsia="PMingLiU"/>
                <w:lang w:eastAsia="ja-JP"/>
              </w:rPr>
            </w:pPr>
            <w:r w:rsidRPr="00255D32">
              <w:t>Rel-16</w:t>
            </w:r>
          </w:p>
        </w:tc>
        <w:tc>
          <w:tcPr>
            <w:tcW w:w="191" w:type="pct"/>
            <w:tcBorders>
              <w:top w:val="single" w:sz="4" w:space="0" w:color="auto"/>
              <w:left w:val="single" w:sz="4" w:space="0" w:color="auto"/>
              <w:bottom w:val="single" w:sz="4" w:space="0" w:color="auto"/>
              <w:right w:val="single" w:sz="4" w:space="0" w:color="auto"/>
            </w:tcBorders>
          </w:tcPr>
          <w:p w14:paraId="13AD375D"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731B017"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83D633B"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614B874" w14:textId="77777777" w:rsidR="00FA7CE7" w:rsidRPr="00255D32" w:rsidRDefault="00FA7CE7" w:rsidP="005D085E">
            <w:pPr>
              <w:pStyle w:val="TAC"/>
              <w:rPr>
                <w:rFonts w:eastAsia="PMingLiU"/>
              </w:rPr>
            </w:pPr>
          </w:p>
        </w:tc>
      </w:tr>
      <w:tr w:rsidR="00FA7CE7" w:rsidRPr="00255D32" w14:paraId="1DE50D17"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1EBB25E" w14:textId="77777777" w:rsidR="00FA7CE7" w:rsidRPr="00255D32" w:rsidRDefault="00FA7CE7" w:rsidP="005D085E">
            <w:pPr>
              <w:pStyle w:val="TAL"/>
            </w:pPr>
            <w:r w:rsidRPr="00255D32">
              <w:rPr>
                <w:lang w:eastAsia="fi-FI"/>
              </w:rPr>
              <w:t>DC_26A_n79A</w:t>
            </w:r>
          </w:p>
        </w:tc>
        <w:tc>
          <w:tcPr>
            <w:tcW w:w="491" w:type="pct"/>
            <w:tcBorders>
              <w:top w:val="single" w:sz="4" w:space="0" w:color="auto"/>
              <w:left w:val="single" w:sz="4" w:space="0" w:color="auto"/>
              <w:bottom w:val="single" w:sz="4" w:space="0" w:color="auto"/>
              <w:right w:val="single" w:sz="4" w:space="0" w:color="auto"/>
            </w:tcBorders>
          </w:tcPr>
          <w:p w14:paraId="0A26A083" w14:textId="77777777" w:rsidR="00FA7CE7" w:rsidRPr="00255D32" w:rsidRDefault="00FA7CE7" w:rsidP="005D085E">
            <w:pPr>
              <w:pStyle w:val="TAC"/>
              <w:rPr>
                <w:rFonts w:eastAsia="PMingLiU"/>
                <w:lang w:eastAsia="ja-JP"/>
              </w:rPr>
            </w:pPr>
            <w:r w:rsidRPr="00255D32">
              <w:t>Rel-16</w:t>
            </w:r>
          </w:p>
        </w:tc>
        <w:tc>
          <w:tcPr>
            <w:tcW w:w="191" w:type="pct"/>
            <w:tcBorders>
              <w:top w:val="single" w:sz="4" w:space="0" w:color="auto"/>
              <w:left w:val="single" w:sz="4" w:space="0" w:color="auto"/>
              <w:bottom w:val="single" w:sz="4" w:space="0" w:color="auto"/>
              <w:right w:val="single" w:sz="4" w:space="0" w:color="auto"/>
            </w:tcBorders>
          </w:tcPr>
          <w:p w14:paraId="06E86556"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C843A02"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7B2272F"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896025A" w14:textId="77777777" w:rsidR="00FA7CE7" w:rsidRPr="00255D32" w:rsidRDefault="00FA7CE7" w:rsidP="005D085E">
            <w:pPr>
              <w:pStyle w:val="TAC"/>
              <w:rPr>
                <w:rFonts w:eastAsia="PMingLiU"/>
              </w:rPr>
            </w:pPr>
          </w:p>
        </w:tc>
      </w:tr>
      <w:tr w:rsidR="00FA7CE7" w:rsidRPr="00255D32" w14:paraId="3D24948D"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733EF63" w14:textId="77777777" w:rsidR="00FA7CE7" w:rsidRPr="00255D32" w:rsidRDefault="00FA7CE7" w:rsidP="005D085E">
            <w:pPr>
              <w:pStyle w:val="TAL"/>
            </w:pPr>
            <w:r w:rsidRPr="00255D32">
              <w:rPr>
                <w:lang w:eastAsia="fi-FI"/>
              </w:rPr>
              <w:t>DC_28A_n3A</w:t>
            </w:r>
          </w:p>
        </w:tc>
        <w:tc>
          <w:tcPr>
            <w:tcW w:w="491" w:type="pct"/>
            <w:tcBorders>
              <w:top w:val="single" w:sz="4" w:space="0" w:color="auto"/>
              <w:left w:val="single" w:sz="4" w:space="0" w:color="auto"/>
              <w:bottom w:val="single" w:sz="4" w:space="0" w:color="auto"/>
              <w:right w:val="single" w:sz="4" w:space="0" w:color="auto"/>
            </w:tcBorders>
          </w:tcPr>
          <w:p w14:paraId="1E73A679" w14:textId="77777777" w:rsidR="00FA7CE7" w:rsidRPr="00255D32" w:rsidRDefault="00FA7CE7" w:rsidP="005D085E">
            <w:pPr>
              <w:pStyle w:val="TAC"/>
              <w:rPr>
                <w:rFonts w:eastAsia="PMingLiU"/>
                <w:lang w:eastAsia="ja-JP"/>
              </w:rPr>
            </w:pPr>
            <w:r w:rsidRPr="00255D32">
              <w:t>Rel-16</w:t>
            </w:r>
          </w:p>
        </w:tc>
        <w:tc>
          <w:tcPr>
            <w:tcW w:w="191" w:type="pct"/>
            <w:tcBorders>
              <w:top w:val="single" w:sz="4" w:space="0" w:color="auto"/>
              <w:left w:val="single" w:sz="4" w:space="0" w:color="auto"/>
              <w:bottom w:val="single" w:sz="4" w:space="0" w:color="auto"/>
              <w:right w:val="single" w:sz="4" w:space="0" w:color="auto"/>
            </w:tcBorders>
          </w:tcPr>
          <w:p w14:paraId="55C62D06"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EBA1A72"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4954408"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D5FBEB9" w14:textId="77777777" w:rsidR="00FA7CE7" w:rsidRPr="00255D32" w:rsidRDefault="00FA7CE7" w:rsidP="005D085E">
            <w:pPr>
              <w:pStyle w:val="TAC"/>
              <w:rPr>
                <w:rFonts w:eastAsia="PMingLiU"/>
              </w:rPr>
            </w:pPr>
          </w:p>
        </w:tc>
      </w:tr>
      <w:tr w:rsidR="00FA7CE7" w:rsidRPr="00255D32" w14:paraId="0384A7D3"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F63BACB" w14:textId="77777777" w:rsidR="00FA7CE7" w:rsidRPr="00255D32" w:rsidRDefault="00FA7CE7" w:rsidP="005D085E">
            <w:pPr>
              <w:pStyle w:val="TAL"/>
              <w:rPr>
                <w:lang w:eastAsia="fi-FI"/>
              </w:rPr>
            </w:pPr>
            <w:r w:rsidRPr="00255D32">
              <w:rPr>
                <w:lang w:eastAsia="fi-FI"/>
              </w:rPr>
              <w:t>DC_28A_n5A</w:t>
            </w:r>
          </w:p>
        </w:tc>
        <w:tc>
          <w:tcPr>
            <w:tcW w:w="491" w:type="pct"/>
            <w:tcBorders>
              <w:top w:val="single" w:sz="4" w:space="0" w:color="auto"/>
              <w:left w:val="single" w:sz="4" w:space="0" w:color="auto"/>
              <w:bottom w:val="single" w:sz="4" w:space="0" w:color="auto"/>
              <w:right w:val="single" w:sz="4" w:space="0" w:color="auto"/>
            </w:tcBorders>
          </w:tcPr>
          <w:p w14:paraId="7001C1DA" w14:textId="77777777" w:rsidR="00FA7CE7" w:rsidRPr="00255D32" w:rsidRDefault="00FA7CE7" w:rsidP="005D085E">
            <w:pPr>
              <w:pStyle w:val="TAC"/>
            </w:pPr>
            <w:r w:rsidRPr="00255D32">
              <w:t>Rel-16</w:t>
            </w:r>
          </w:p>
        </w:tc>
        <w:tc>
          <w:tcPr>
            <w:tcW w:w="191" w:type="pct"/>
            <w:tcBorders>
              <w:top w:val="single" w:sz="4" w:space="0" w:color="auto"/>
              <w:left w:val="single" w:sz="4" w:space="0" w:color="auto"/>
              <w:bottom w:val="single" w:sz="4" w:space="0" w:color="auto"/>
              <w:right w:val="single" w:sz="4" w:space="0" w:color="auto"/>
            </w:tcBorders>
          </w:tcPr>
          <w:p w14:paraId="0E76CCAC"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E969B5A"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2D2C6BA"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B1EB14D" w14:textId="77777777" w:rsidR="00FA7CE7" w:rsidRPr="00255D32" w:rsidRDefault="00FA7CE7" w:rsidP="005D085E">
            <w:pPr>
              <w:pStyle w:val="TAC"/>
              <w:rPr>
                <w:rFonts w:eastAsia="PMingLiU"/>
              </w:rPr>
            </w:pPr>
          </w:p>
        </w:tc>
      </w:tr>
      <w:tr w:rsidR="00FA7CE7" w:rsidRPr="00255D32" w14:paraId="20C19BE9"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326FCC2" w14:textId="77777777" w:rsidR="00FA7CE7" w:rsidRPr="00255D32" w:rsidRDefault="00FA7CE7" w:rsidP="005D085E">
            <w:pPr>
              <w:pStyle w:val="TAL"/>
              <w:rPr>
                <w:lang w:eastAsia="fi-FI"/>
              </w:rPr>
            </w:pPr>
            <w:r w:rsidRPr="00255D32">
              <w:t>DC_28A_n7A</w:t>
            </w:r>
          </w:p>
        </w:tc>
        <w:tc>
          <w:tcPr>
            <w:tcW w:w="491" w:type="pct"/>
            <w:tcBorders>
              <w:top w:val="single" w:sz="4" w:space="0" w:color="auto"/>
              <w:left w:val="single" w:sz="4" w:space="0" w:color="auto"/>
              <w:bottom w:val="single" w:sz="4" w:space="0" w:color="auto"/>
              <w:right w:val="single" w:sz="4" w:space="0" w:color="auto"/>
            </w:tcBorders>
          </w:tcPr>
          <w:p w14:paraId="59BB4D4E" w14:textId="77777777" w:rsidR="00FA7CE7" w:rsidRPr="00255D32" w:rsidRDefault="00FA7CE7" w:rsidP="005D085E">
            <w:pPr>
              <w:pStyle w:val="TAC"/>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01919756"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967643B"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E7D08CC"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DC7457D" w14:textId="77777777" w:rsidR="00FA7CE7" w:rsidRPr="00255D32" w:rsidRDefault="00FA7CE7" w:rsidP="005D085E">
            <w:pPr>
              <w:pStyle w:val="TAC"/>
              <w:rPr>
                <w:rFonts w:eastAsia="PMingLiU"/>
              </w:rPr>
            </w:pPr>
          </w:p>
        </w:tc>
      </w:tr>
      <w:tr w:rsidR="00FA7CE7" w:rsidRPr="00255D32" w14:paraId="35AD5945"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E8708C5" w14:textId="77777777" w:rsidR="00FA7CE7" w:rsidRPr="00255D32" w:rsidRDefault="00FA7CE7" w:rsidP="005D085E">
            <w:pPr>
              <w:pStyle w:val="TAL"/>
            </w:pPr>
            <w:r w:rsidRPr="00255D32">
              <w:t>DC_28A n51A</w:t>
            </w:r>
          </w:p>
        </w:tc>
        <w:tc>
          <w:tcPr>
            <w:tcW w:w="491" w:type="pct"/>
            <w:tcBorders>
              <w:top w:val="single" w:sz="4" w:space="0" w:color="auto"/>
              <w:left w:val="single" w:sz="4" w:space="0" w:color="auto"/>
              <w:bottom w:val="single" w:sz="4" w:space="0" w:color="auto"/>
              <w:right w:val="single" w:sz="4" w:space="0" w:color="auto"/>
            </w:tcBorders>
          </w:tcPr>
          <w:p w14:paraId="5D684036" w14:textId="77777777" w:rsidR="00FA7CE7" w:rsidRPr="00255D32" w:rsidRDefault="00FA7CE7" w:rsidP="005D085E">
            <w:pPr>
              <w:pStyle w:val="TAC"/>
              <w:rPr>
                <w:rFonts w:eastAsia="PMingLiU"/>
                <w:lang w:eastAsia="ja-JP"/>
              </w:rPr>
            </w:pPr>
            <w:r w:rsidRPr="00255D32">
              <w:t>Rel-15</w:t>
            </w:r>
          </w:p>
        </w:tc>
        <w:tc>
          <w:tcPr>
            <w:tcW w:w="191" w:type="pct"/>
            <w:tcBorders>
              <w:top w:val="single" w:sz="4" w:space="0" w:color="auto"/>
              <w:left w:val="single" w:sz="4" w:space="0" w:color="auto"/>
              <w:bottom w:val="single" w:sz="4" w:space="0" w:color="auto"/>
              <w:right w:val="single" w:sz="4" w:space="0" w:color="auto"/>
            </w:tcBorders>
          </w:tcPr>
          <w:p w14:paraId="03743EDF"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D9CB007"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F19CD2B"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BE0AF2E" w14:textId="77777777" w:rsidR="00FA7CE7" w:rsidRPr="00255D32" w:rsidRDefault="00FA7CE7" w:rsidP="005D085E">
            <w:pPr>
              <w:pStyle w:val="TAC"/>
              <w:rPr>
                <w:rFonts w:eastAsia="PMingLiU"/>
              </w:rPr>
            </w:pPr>
          </w:p>
        </w:tc>
      </w:tr>
      <w:tr w:rsidR="00FA7CE7" w:rsidRPr="00255D32" w14:paraId="28ADC7D6"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6467293" w14:textId="77777777" w:rsidR="00FA7CE7" w:rsidRPr="00255D32" w:rsidRDefault="00FA7CE7" w:rsidP="005D085E">
            <w:pPr>
              <w:pStyle w:val="TAL"/>
              <w:rPr>
                <w:rFonts w:eastAsia="PMingLiU"/>
                <w:lang w:eastAsia="ja-JP"/>
              </w:rPr>
            </w:pPr>
            <w:r w:rsidRPr="00255D32">
              <w:t>DC_28A_n77A</w:t>
            </w:r>
          </w:p>
        </w:tc>
        <w:tc>
          <w:tcPr>
            <w:tcW w:w="491" w:type="pct"/>
            <w:tcBorders>
              <w:top w:val="single" w:sz="4" w:space="0" w:color="auto"/>
              <w:left w:val="single" w:sz="4" w:space="0" w:color="auto"/>
              <w:bottom w:val="single" w:sz="4" w:space="0" w:color="auto"/>
              <w:right w:val="single" w:sz="4" w:space="0" w:color="auto"/>
            </w:tcBorders>
          </w:tcPr>
          <w:p w14:paraId="67A64851" w14:textId="77777777" w:rsidR="00FA7CE7" w:rsidRPr="00255D32" w:rsidRDefault="00FA7CE7" w:rsidP="005D085E">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7131403C"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97A44D2"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2AEEC0E"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BA29EAA" w14:textId="77777777" w:rsidR="00FA7CE7" w:rsidRPr="00255D32" w:rsidRDefault="00FA7CE7" w:rsidP="005D085E">
            <w:pPr>
              <w:pStyle w:val="TAC"/>
              <w:rPr>
                <w:rFonts w:eastAsia="PMingLiU"/>
              </w:rPr>
            </w:pPr>
            <w:r w:rsidRPr="00255D32">
              <w:rPr>
                <w:rFonts w:eastAsia="SimSun" w:hint="eastAsia"/>
                <w:lang w:eastAsia="zh-CN"/>
              </w:rPr>
              <w:t>N</w:t>
            </w:r>
            <w:r w:rsidRPr="00255D32">
              <w:rPr>
                <w:rFonts w:eastAsia="SimSun"/>
                <w:lang w:eastAsia="zh-CN"/>
              </w:rPr>
              <w:t>ot supported</w:t>
            </w:r>
          </w:p>
        </w:tc>
      </w:tr>
      <w:tr w:rsidR="00FA7CE7" w:rsidRPr="00255D32" w14:paraId="4AADCC81"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DD81BC2" w14:textId="77777777" w:rsidR="00FA7CE7" w:rsidRPr="00255D32" w:rsidRDefault="00FA7CE7" w:rsidP="005D085E">
            <w:pPr>
              <w:pStyle w:val="TAL"/>
              <w:rPr>
                <w:rFonts w:eastAsia="PMingLiU"/>
                <w:lang w:eastAsia="ja-JP"/>
              </w:rPr>
            </w:pPr>
            <w:r w:rsidRPr="00255D32">
              <w:t>DC_28A_n78A</w:t>
            </w:r>
          </w:p>
        </w:tc>
        <w:tc>
          <w:tcPr>
            <w:tcW w:w="491" w:type="pct"/>
            <w:tcBorders>
              <w:top w:val="single" w:sz="4" w:space="0" w:color="auto"/>
              <w:left w:val="single" w:sz="4" w:space="0" w:color="auto"/>
              <w:bottom w:val="single" w:sz="4" w:space="0" w:color="auto"/>
              <w:right w:val="single" w:sz="4" w:space="0" w:color="auto"/>
            </w:tcBorders>
          </w:tcPr>
          <w:p w14:paraId="56ADB219" w14:textId="77777777" w:rsidR="00FA7CE7" w:rsidRPr="00255D32" w:rsidRDefault="00FA7CE7" w:rsidP="005D085E">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60965401"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2218BED"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C01A33E"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5E05871" w14:textId="77777777" w:rsidR="00FA7CE7" w:rsidRPr="00255D32" w:rsidRDefault="00FA7CE7" w:rsidP="005D085E">
            <w:pPr>
              <w:pStyle w:val="TAC"/>
              <w:rPr>
                <w:rFonts w:eastAsia="PMingLiU"/>
              </w:rPr>
            </w:pPr>
            <w:r w:rsidRPr="00255D32">
              <w:rPr>
                <w:rFonts w:eastAsia="SimSun" w:hint="eastAsia"/>
                <w:lang w:eastAsia="zh-CN"/>
              </w:rPr>
              <w:t>N</w:t>
            </w:r>
            <w:r w:rsidRPr="00255D32">
              <w:rPr>
                <w:rFonts w:eastAsia="SimSun"/>
                <w:lang w:eastAsia="zh-CN"/>
              </w:rPr>
              <w:t>ot supported</w:t>
            </w:r>
          </w:p>
        </w:tc>
      </w:tr>
      <w:tr w:rsidR="00FA7CE7" w:rsidRPr="00255D32" w14:paraId="0137EF24"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88B4875" w14:textId="77777777" w:rsidR="00FA7CE7" w:rsidRPr="00255D32" w:rsidRDefault="00FA7CE7" w:rsidP="005D085E">
            <w:pPr>
              <w:pStyle w:val="TAL"/>
              <w:rPr>
                <w:rFonts w:eastAsia="PMingLiU"/>
                <w:lang w:eastAsia="ja-JP"/>
              </w:rPr>
            </w:pPr>
            <w:r w:rsidRPr="00255D32">
              <w:t>DC_28A_n79A</w:t>
            </w:r>
          </w:p>
        </w:tc>
        <w:tc>
          <w:tcPr>
            <w:tcW w:w="491" w:type="pct"/>
            <w:tcBorders>
              <w:top w:val="single" w:sz="4" w:space="0" w:color="auto"/>
              <w:left w:val="single" w:sz="4" w:space="0" w:color="auto"/>
              <w:bottom w:val="single" w:sz="4" w:space="0" w:color="auto"/>
              <w:right w:val="single" w:sz="4" w:space="0" w:color="auto"/>
            </w:tcBorders>
          </w:tcPr>
          <w:p w14:paraId="626770F1" w14:textId="77777777" w:rsidR="00FA7CE7" w:rsidRPr="00255D32" w:rsidRDefault="00FA7CE7" w:rsidP="005D085E">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3564AF7C"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2ACEB08"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EC17A94"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F887688" w14:textId="77777777" w:rsidR="00FA7CE7" w:rsidRPr="00255D32" w:rsidRDefault="00FA7CE7" w:rsidP="005D085E">
            <w:pPr>
              <w:pStyle w:val="TAC"/>
              <w:rPr>
                <w:rFonts w:eastAsia="PMingLiU"/>
              </w:rPr>
            </w:pPr>
          </w:p>
        </w:tc>
      </w:tr>
      <w:tr w:rsidR="00FA7CE7" w:rsidRPr="00255D32" w14:paraId="278BC93F"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9DDE03D" w14:textId="77777777" w:rsidR="00FA7CE7" w:rsidRPr="00255D32" w:rsidRDefault="00FA7CE7" w:rsidP="005D085E">
            <w:pPr>
              <w:pStyle w:val="TAL"/>
              <w:rPr>
                <w:rFonts w:eastAsia="PMingLiU"/>
                <w:lang w:eastAsia="ja-JP"/>
              </w:rPr>
            </w:pPr>
            <w:r w:rsidRPr="00255D32">
              <w:t>DC_30A_n5A</w:t>
            </w:r>
          </w:p>
        </w:tc>
        <w:tc>
          <w:tcPr>
            <w:tcW w:w="491" w:type="pct"/>
            <w:tcBorders>
              <w:top w:val="single" w:sz="4" w:space="0" w:color="auto"/>
              <w:left w:val="single" w:sz="4" w:space="0" w:color="auto"/>
              <w:bottom w:val="single" w:sz="4" w:space="0" w:color="auto"/>
              <w:right w:val="single" w:sz="4" w:space="0" w:color="auto"/>
            </w:tcBorders>
          </w:tcPr>
          <w:p w14:paraId="2FF06BCA" w14:textId="77777777" w:rsidR="00FA7CE7" w:rsidRPr="00255D32" w:rsidRDefault="00FA7CE7" w:rsidP="005D085E">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3563EB57"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54842F8"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03E002E"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599C79D" w14:textId="77777777" w:rsidR="00FA7CE7" w:rsidRPr="00255D32" w:rsidRDefault="00FA7CE7" w:rsidP="005D085E">
            <w:pPr>
              <w:pStyle w:val="TAC"/>
              <w:rPr>
                <w:rFonts w:eastAsia="PMingLiU"/>
              </w:rPr>
            </w:pPr>
          </w:p>
        </w:tc>
      </w:tr>
      <w:tr w:rsidR="00FA7CE7" w:rsidRPr="00255D32" w14:paraId="70D140FE"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8B44F6D" w14:textId="77777777" w:rsidR="00FA7CE7" w:rsidRPr="00255D32" w:rsidRDefault="00FA7CE7" w:rsidP="005D085E">
            <w:pPr>
              <w:pStyle w:val="TAL"/>
            </w:pPr>
            <w:r w:rsidRPr="00255D32">
              <w:t>DC_30A_n66A</w:t>
            </w:r>
          </w:p>
        </w:tc>
        <w:tc>
          <w:tcPr>
            <w:tcW w:w="491" w:type="pct"/>
            <w:tcBorders>
              <w:top w:val="single" w:sz="4" w:space="0" w:color="auto"/>
              <w:left w:val="single" w:sz="4" w:space="0" w:color="auto"/>
              <w:bottom w:val="single" w:sz="4" w:space="0" w:color="auto"/>
              <w:right w:val="single" w:sz="4" w:space="0" w:color="auto"/>
            </w:tcBorders>
          </w:tcPr>
          <w:p w14:paraId="7857E4C2" w14:textId="77777777" w:rsidR="00FA7CE7" w:rsidRPr="00255D32" w:rsidRDefault="00FA7CE7" w:rsidP="005D085E">
            <w:pPr>
              <w:pStyle w:val="TAC"/>
              <w:rPr>
                <w:rFonts w:eastAsia="PMingLiU"/>
                <w:lang w:eastAsia="ja-JP"/>
              </w:rPr>
            </w:pPr>
            <w:r w:rsidRPr="00255D32">
              <w:t>Rel-15</w:t>
            </w:r>
          </w:p>
        </w:tc>
        <w:tc>
          <w:tcPr>
            <w:tcW w:w="191" w:type="pct"/>
            <w:tcBorders>
              <w:top w:val="single" w:sz="4" w:space="0" w:color="auto"/>
              <w:left w:val="single" w:sz="4" w:space="0" w:color="auto"/>
              <w:bottom w:val="single" w:sz="4" w:space="0" w:color="auto"/>
              <w:right w:val="single" w:sz="4" w:space="0" w:color="auto"/>
            </w:tcBorders>
          </w:tcPr>
          <w:p w14:paraId="5EEFD059"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118D980"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15CBDF2"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DEFBA76" w14:textId="77777777" w:rsidR="00FA7CE7" w:rsidRPr="00255D32" w:rsidRDefault="00FA7CE7" w:rsidP="005D085E">
            <w:pPr>
              <w:pStyle w:val="TAC"/>
              <w:rPr>
                <w:rFonts w:eastAsia="PMingLiU"/>
              </w:rPr>
            </w:pPr>
          </w:p>
        </w:tc>
      </w:tr>
      <w:tr w:rsidR="00FA7CE7" w:rsidRPr="00255D32" w14:paraId="0CAF282E"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6B7417E" w14:textId="77777777" w:rsidR="00FA7CE7" w:rsidRPr="00255D32" w:rsidRDefault="00FA7CE7" w:rsidP="005D085E">
            <w:pPr>
              <w:pStyle w:val="TAL"/>
            </w:pPr>
            <w:r w:rsidRPr="00255D32">
              <w:t>DC_38A_n78A</w:t>
            </w:r>
          </w:p>
        </w:tc>
        <w:tc>
          <w:tcPr>
            <w:tcW w:w="491" w:type="pct"/>
            <w:tcBorders>
              <w:top w:val="single" w:sz="4" w:space="0" w:color="auto"/>
              <w:left w:val="single" w:sz="4" w:space="0" w:color="auto"/>
              <w:bottom w:val="single" w:sz="4" w:space="0" w:color="auto"/>
              <w:right w:val="single" w:sz="4" w:space="0" w:color="auto"/>
            </w:tcBorders>
          </w:tcPr>
          <w:p w14:paraId="5F5843EE" w14:textId="77777777" w:rsidR="00FA7CE7" w:rsidRPr="00255D32" w:rsidRDefault="00FA7CE7" w:rsidP="005D085E">
            <w:pPr>
              <w:pStyle w:val="TAC"/>
              <w:rPr>
                <w:rFonts w:eastAsia="PMingLiU"/>
                <w:lang w:eastAsia="ja-JP"/>
              </w:rPr>
            </w:pPr>
            <w:r w:rsidRPr="00255D32">
              <w:t>Rel-15</w:t>
            </w:r>
          </w:p>
        </w:tc>
        <w:tc>
          <w:tcPr>
            <w:tcW w:w="191" w:type="pct"/>
            <w:tcBorders>
              <w:top w:val="single" w:sz="4" w:space="0" w:color="auto"/>
              <w:left w:val="single" w:sz="4" w:space="0" w:color="auto"/>
              <w:bottom w:val="single" w:sz="4" w:space="0" w:color="auto"/>
              <w:right w:val="single" w:sz="4" w:space="0" w:color="auto"/>
            </w:tcBorders>
          </w:tcPr>
          <w:p w14:paraId="5832F466"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5D6DF52"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F4226B5"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7D3A007" w14:textId="77777777" w:rsidR="00FA7CE7" w:rsidRPr="00255D32" w:rsidRDefault="00FA7CE7" w:rsidP="005D085E">
            <w:pPr>
              <w:pStyle w:val="TAC"/>
              <w:rPr>
                <w:rFonts w:eastAsia="PMingLiU"/>
              </w:rPr>
            </w:pPr>
          </w:p>
        </w:tc>
      </w:tr>
      <w:tr w:rsidR="00FA7CE7" w:rsidRPr="00255D32" w14:paraId="0057665B"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6A51519" w14:textId="77777777" w:rsidR="00FA7CE7" w:rsidRPr="00255D32" w:rsidRDefault="00FA7CE7" w:rsidP="005D085E">
            <w:pPr>
              <w:pStyle w:val="TAL"/>
              <w:rPr>
                <w:rFonts w:eastAsia="PMingLiU"/>
                <w:lang w:eastAsia="ja-JP"/>
              </w:rPr>
            </w:pPr>
            <w:r w:rsidRPr="00255D32">
              <w:t>DC_39A_n41A</w:t>
            </w:r>
          </w:p>
        </w:tc>
        <w:tc>
          <w:tcPr>
            <w:tcW w:w="491" w:type="pct"/>
            <w:tcBorders>
              <w:top w:val="single" w:sz="4" w:space="0" w:color="auto"/>
              <w:left w:val="single" w:sz="4" w:space="0" w:color="auto"/>
              <w:bottom w:val="single" w:sz="4" w:space="0" w:color="auto"/>
              <w:right w:val="single" w:sz="4" w:space="0" w:color="auto"/>
            </w:tcBorders>
          </w:tcPr>
          <w:p w14:paraId="7627363F" w14:textId="77777777" w:rsidR="00FA7CE7" w:rsidRPr="00255D32" w:rsidRDefault="00FA7CE7" w:rsidP="005D085E">
            <w:pPr>
              <w:pStyle w:val="TAC"/>
              <w:rPr>
                <w:rFonts w:eastAsia="PMingLiU"/>
                <w:lang w:eastAsia="ja-JP"/>
              </w:rPr>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59590ABE"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7FDFE9A"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61D4324"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BA5BD2E" w14:textId="77777777" w:rsidR="00FA7CE7" w:rsidRPr="00255D32" w:rsidRDefault="00FA7CE7" w:rsidP="005D085E">
            <w:pPr>
              <w:pStyle w:val="TAC"/>
              <w:rPr>
                <w:rFonts w:eastAsia="PMingLiU"/>
              </w:rPr>
            </w:pPr>
            <w:r w:rsidRPr="00255D32">
              <w:rPr>
                <w:rFonts w:eastAsia="SimSun" w:hint="eastAsia"/>
                <w:lang w:eastAsia="zh-CN"/>
              </w:rPr>
              <w:t>N</w:t>
            </w:r>
            <w:r w:rsidRPr="00255D32">
              <w:rPr>
                <w:rFonts w:eastAsia="SimSun"/>
                <w:lang w:eastAsia="zh-CN"/>
              </w:rPr>
              <w:t>ot supported</w:t>
            </w:r>
          </w:p>
        </w:tc>
      </w:tr>
      <w:tr w:rsidR="00FA7CE7" w:rsidRPr="00255D32" w14:paraId="7D36E70C"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3FE5FF7" w14:textId="77777777" w:rsidR="00FA7CE7" w:rsidRPr="00255D32" w:rsidRDefault="00FA7CE7" w:rsidP="005D085E">
            <w:pPr>
              <w:pStyle w:val="TAL"/>
              <w:rPr>
                <w:rFonts w:eastAsia="PMingLiU"/>
                <w:lang w:eastAsia="ja-JP"/>
              </w:rPr>
            </w:pPr>
            <w:r w:rsidRPr="00255D32">
              <w:t>DC_39A_n79A</w:t>
            </w:r>
          </w:p>
        </w:tc>
        <w:tc>
          <w:tcPr>
            <w:tcW w:w="491" w:type="pct"/>
            <w:tcBorders>
              <w:top w:val="single" w:sz="4" w:space="0" w:color="auto"/>
              <w:left w:val="single" w:sz="4" w:space="0" w:color="auto"/>
              <w:bottom w:val="single" w:sz="4" w:space="0" w:color="auto"/>
              <w:right w:val="single" w:sz="4" w:space="0" w:color="auto"/>
            </w:tcBorders>
          </w:tcPr>
          <w:p w14:paraId="40B45555" w14:textId="77777777" w:rsidR="00FA7CE7" w:rsidRPr="00255D32" w:rsidRDefault="00FA7CE7" w:rsidP="005D085E">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613A747F"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A940514"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B939B0B"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8AFD97A" w14:textId="77777777" w:rsidR="00FA7CE7" w:rsidRPr="00255D32" w:rsidRDefault="00FA7CE7" w:rsidP="005D085E">
            <w:pPr>
              <w:pStyle w:val="TAC"/>
              <w:rPr>
                <w:rFonts w:eastAsia="PMingLiU"/>
              </w:rPr>
            </w:pPr>
            <w:r w:rsidRPr="00255D32">
              <w:rPr>
                <w:rFonts w:eastAsia="SimSun" w:hint="eastAsia"/>
                <w:lang w:eastAsia="zh-CN"/>
              </w:rPr>
              <w:t>N</w:t>
            </w:r>
            <w:r w:rsidRPr="00255D32">
              <w:rPr>
                <w:rFonts w:eastAsia="SimSun"/>
                <w:lang w:eastAsia="zh-CN"/>
              </w:rPr>
              <w:t>ot supported</w:t>
            </w:r>
          </w:p>
        </w:tc>
      </w:tr>
      <w:tr w:rsidR="00FA7CE7" w:rsidRPr="00255D32" w14:paraId="79742335"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E4AAD5F" w14:textId="77777777" w:rsidR="00FA7CE7" w:rsidRPr="00255D32" w:rsidRDefault="00FA7CE7" w:rsidP="005D085E">
            <w:pPr>
              <w:pStyle w:val="TAL"/>
            </w:pPr>
            <w:r w:rsidRPr="00255D32">
              <w:t>DC_40A_n1A</w:t>
            </w:r>
          </w:p>
        </w:tc>
        <w:tc>
          <w:tcPr>
            <w:tcW w:w="491" w:type="pct"/>
            <w:tcBorders>
              <w:top w:val="single" w:sz="4" w:space="0" w:color="auto"/>
              <w:left w:val="single" w:sz="4" w:space="0" w:color="auto"/>
              <w:bottom w:val="single" w:sz="4" w:space="0" w:color="auto"/>
              <w:right w:val="single" w:sz="4" w:space="0" w:color="auto"/>
            </w:tcBorders>
          </w:tcPr>
          <w:p w14:paraId="51E9F2A6" w14:textId="77777777" w:rsidR="00FA7CE7" w:rsidRPr="00255D32" w:rsidRDefault="00FA7CE7" w:rsidP="005D085E">
            <w:pPr>
              <w:pStyle w:val="TAC"/>
              <w:rPr>
                <w:rFonts w:eastAsia="PMingLiU"/>
                <w:lang w:eastAsia="ja-JP"/>
              </w:rPr>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170E9BAE"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6771FBB"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3090148"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B82F169" w14:textId="77777777" w:rsidR="00FA7CE7" w:rsidRPr="00255D32" w:rsidRDefault="00FA7CE7" w:rsidP="005D085E">
            <w:pPr>
              <w:pStyle w:val="TAC"/>
              <w:rPr>
                <w:rFonts w:eastAsia="PMingLiU"/>
              </w:rPr>
            </w:pPr>
          </w:p>
        </w:tc>
      </w:tr>
      <w:tr w:rsidR="00FA7CE7" w:rsidRPr="00255D32" w14:paraId="31790820"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7778ED4" w14:textId="77777777" w:rsidR="00FA7CE7" w:rsidRPr="00255D32" w:rsidRDefault="00FA7CE7" w:rsidP="005D085E">
            <w:pPr>
              <w:pStyle w:val="TAL"/>
              <w:rPr>
                <w:rFonts w:eastAsia="PMingLiU"/>
                <w:lang w:eastAsia="ja-JP"/>
              </w:rPr>
            </w:pPr>
            <w:r w:rsidRPr="00255D32">
              <w:t>DC_40A_n41A</w:t>
            </w:r>
          </w:p>
        </w:tc>
        <w:tc>
          <w:tcPr>
            <w:tcW w:w="491" w:type="pct"/>
            <w:tcBorders>
              <w:top w:val="single" w:sz="4" w:space="0" w:color="auto"/>
              <w:left w:val="single" w:sz="4" w:space="0" w:color="auto"/>
              <w:bottom w:val="single" w:sz="4" w:space="0" w:color="auto"/>
              <w:right w:val="single" w:sz="4" w:space="0" w:color="auto"/>
            </w:tcBorders>
          </w:tcPr>
          <w:p w14:paraId="40AF4E7B" w14:textId="77777777" w:rsidR="00FA7CE7" w:rsidRPr="00255D32" w:rsidRDefault="00FA7CE7" w:rsidP="005D085E">
            <w:pPr>
              <w:pStyle w:val="TAC"/>
              <w:rPr>
                <w:rFonts w:eastAsia="PMingLiU"/>
                <w:lang w:eastAsia="ja-JP"/>
              </w:rPr>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20629B14"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1E4124E"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59EEB1E"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CAE9AE4" w14:textId="77777777" w:rsidR="00FA7CE7" w:rsidRPr="00255D32" w:rsidRDefault="00FA7CE7" w:rsidP="005D085E">
            <w:pPr>
              <w:pStyle w:val="TAC"/>
              <w:rPr>
                <w:rFonts w:eastAsia="PMingLiU"/>
              </w:rPr>
            </w:pPr>
          </w:p>
        </w:tc>
      </w:tr>
      <w:tr w:rsidR="00FA7CE7" w:rsidRPr="00255D32" w14:paraId="46BF91AB"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B3991AA" w14:textId="77777777" w:rsidR="00FA7CE7" w:rsidRPr="00255D32" w:rsidRDefault="00FA7CE7" w:rsidP="005D085E">
            <w:pPr>
              <w:pStyle w:val="TAL"/>
            </w:pPr>
            <w:r w:rsidRPr="00255D32">
              <w:t>DC_40A_n78A</w:t>
            </w:r>
          </w:p>
        </w:tc>
        <w:tc>
          <w:tcPr>
            <w:tcW w:w="491" w:type="pct"/>
            <w:tcBorders>
              <w:top w:val="single" w:sz="4" w:space="0" w:color="auto"/>
              <w:left w:val="single" w:sz="4" w:space="0" w:color="auto"/>
              <w:bottom w:val="single" w:sz="4" w:space="0" w:color="auto"/>
              <w:right w:val="single" w:sz="4" w:space="0" w:color="auto"/>
            </w:tcBorders>
          </w:tcPr>
          <w:p w14:paraId="3A95D8A9" w14:textId="77777777" w:rsidR="00FA7CE7" w:rsidRPr="00255D32" w:rsidRDefault="00FA7CE7" w:rsidP="005D085E">
            <w:pPr>
              <w:pStyle w:val="TAC"/>
              <w:rPr>
                <w:rFonts w:eastAsia="PMingLiU"/>
                <w:lang w:eastAsia="ja-JP"/>
              </w:rPr>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21A5A430"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A988247"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7CACA83"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9C7F2EF" w14:textId="77777777" w:rsidR="00FA7CE7" w:rsidRPr="00255D32" w:rsidRDefault="00FA7CE7" w:rsidP="005D085E">
            <w:pPr>
              <w:pStyle w:val="TAC"/>
              <w:rPr>
                <w:rFonts w:eastAsia="PMingLiU"/>
              </w:rPr>
            </w:pPr>
          </w:p>
        </w:tc>
      </w:tr>
      <w:tr w:rsidR="00FA7CE7" w:rsidRPr="00255D32" w14:paraId="1B14D081"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E44149A" w14:textId="77777777" w:rsidR="00FA7CE7" w:rsidRPr="00255D32" w:rsidRDefault="00FA7CE7" w:rsidP="005D085E">
            <w:pPr>
              <w:pStyle w:val="TAL"/>
            </w:pPr>
            <w:r w:rsidRPr="00255D32">
              <w:t>DC_40A_n79A</w:t>
            </w:r>
          </w:p>
        </w:tc>
        <w:tc>
          <w:tcPr>
            <w:tcW w:w="491" w:type="pct"/>
            <w:tcBorders>
              <w:top w:val="single" w:sz="4" w:space="0" w:color="auto"/>
              <w:left w:val="single" w:sz="4" w:space="0" w:color="auto"/>
              <w:bottom w:val="single" w:sz="4" w:space="0" w:color="auto"/>
              <w:right w:val="single" w:sz="4" w:space="0" w:color="auto"/>
            </w:tcBorders>
          </w:tcPr>
          <w:p w14:paraId="54D73CB9" w14:textId="77777777" w:rsidR="00FA7CE7" w:rsidRPr="00255D32" w:rsidRDefault="00FA7CE7" w:rsidP="005D085E">
            <w:pPr>
              <w:pStyle w:val="TAC"/>
              <w:rPr>
                <w:rFonts w:eastAsia="PMingLiU"/>
                <w:lang w:eastAsia="ja-JP"/>
              </w:rPr>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60416ACF"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8AB6CBA"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376FA21"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666A6AB" w14:textId="77777777" w:rsidR="00FA7CE7" w:rsidRPr="00255D32" w:rsidRDefault="00FA7CE7" w:rsidP="005D085E">
            <w:pPr>
              <w:pStyle w:val="TAC"/>
              <w:rPr>
                <w:rFonts w:eastAsia="PMingLiU"/>
              </w:rPr>
            </w:pPr>
            <w:r w:rsidRPr="00255D32">
              <w:rPr>
                <w:rFonts w:eastAsia="SimSun" w:hint="eastAsia"/>
                <w:lang w:eastAsia="zh-CN"/>
              </w:rPr>
              <w:t>N</w:t>
            </w:r>
            <w:r w:rsidRPr="00255D32">
              <w:rPr>
                <w:rFonts w:eastAsia="SimSun"/>
                <w:lang w:eastAsia="zh-CN"/>
              </w:rPr>
              <w:t>ot supported</w:t>
            </w:r>
          </w:p>
        </w:tc>
      </w:tr>
      <w:tr w:rsidR="00FA7CE7" w:rsidRPr="00255D32" w14:paraId="4A547FD2"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88FAB4D" w14:textId="77777777" w:rsidR="00FA7CE7" w:rsidRPr="00255D32" w:rsidRDefault="00FA7CE7" w:rsidP="005D085E">
            <w:pPr>
              <w:pStyle w:val="TAL"/>
            </w:pPr>
            <w:r w:rsidRPr="00255D32">
              <w:t>DC_40C_n78A</w:t>
            </w:r>
          </w:p>
        </w:tc>
        <w:tc>
          <w:tcPr>
            <w:tcW w:w="491" w:type="pct"/>
            <w:tcBorders>
              <w:top w:val="single" w:sz="4" w:space="0" w:color="auto"/>
              <w:left w:val="single" w:sz="4" w:space="0" w:color="auto"/>
              <w:bottom w:val="single" w:sz="4" w:space="0" w:color="auto"/>
              <w:right w:val="single" w:sz="4" w:space="0" w:color="auto"/>
            </w:tcBorders>
          </w:tcPr>
          <w:p w14:paraId="0AAB5290" w14:textId="77777777" w:rsidR="00FA7CE7" w:rsidRPr="00255D32" w:rsidRDefault="00FA7CE7" w:rsidP="005D085E">
            <w:pPr>
              <w:pStyle w:val="TAC"/>
              <w:rPr>
                <w:rFonts w:eastAsia="PMingLiU"/>
                <w:lang w:eastAsia="ja-JP"/>
              </w:rPr>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698B0A85"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61F709A"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F2F8715"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D5E00E0" w14:textId="77777777" w:rsidR="00FA7CE7" w:rsidRPr="00255D32" w:rsidRDefault="00FA7CE7" w:rsidP="005D085E">
            <w:pPr>
              <w:pStyle w:val="TAC"/>
              <w:rPr>
                <w:rFonts w:eastAsia="PMingLiU"/>
              </w:rPr>
            </w:pPr>
          </w:p>
        </w:tc>
      </w:tr>
      <w:tr w:rsidR="00FA7CE7" w:rsidRPr="00255D32" w14:paraId="02733415"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6B86B3D" w14:textId="77777777" w:rsidR="00FA7CE7" w:rsidRPr="00255D32" w:rsidRDefault="00FA7CE7" w:rsidP="005D085E">
            <w:pPr>
              <w:pStyle w:val="TAL"/>
            </w:pPr>
            <w:r w:rsidRPr="00255D32">
              <w:t>DC_40C_n79A</w:t>
            </w:r>
          </w:p>
        </w:tc>
        <w:tc>
          <w:tcPr>
            <w:tcW w:w="491" w:type="pct"/>
            <w:tcBorders>
              <w:top w:val="single" w:sz="4" w:space="0" w:color="auto"/>
              <w:left w:val="single" w:sz="4" w:space="0" w:color="auto"/>
              <w:bottom w:val="single" w:sz="4" w:space="0" w:color="auto"/>
              <w:right w:val="single" w:sz="4" w:space="0" w:color="auto"/>
            </w:tcBorders>
          </w:tcPr>
          <w:p w14:paraId="0BF6D5BC" w14:textId="77777777" w:rsidR="00FA7CE7" w:rsidRPr="00255D32" w:rsidRDefault="00FA7CE7" w:rsidP="005D085E">
            <w:pPr>
              <w:pStyle w:val="TAC"/>
              <w:rPr>
                <w:rFonts w:eastAsia="PMingLiU"/>
                <w:lang w:eastAsia="ja-JP"/>
              </w:rPr>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17724738"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622F27B"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5BD28EE"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4D820E7" w14:textId="77777777" w:rsidR="00FA7CE7" w:rsidRPr="00255D32" w:rsidRDefault="00FA7CE7" w:rsidP="005D085E">
            <w:pPr>
              <w:pStyle w:val="TAC"/>
              <w:rPr>
                <w:rFonts w:eastAsia="PMingLiU"/>
              </w:rPr>
            </w:pPr>
            <w:r w:rsidRPr="00255D32">
              <w:rPr>
                <w:rFonts w:eastAsia="SimSun" w:hint="eastAsia"/>
                <w:lang w:eastAsia="zh-CN"/>
              </w:rPr>
              <w:t>N</w:t>
            </w:r>
            <w:r w:rsidRPr="00255D32">
              <w:rPr>
                <w:rFonts w:eastAsia="SimSun"/>
                <w:lang w:eastAsia="zh-CN"/>
              </w:rPr>
              <w:t>ot supported</w:t>
            </w:r>
          </w:p>
        </w:tc>
      </w:tr>
      <w:tr w:rsidR="00FA7CE7" w:rsidRPr="00255D32" w14:paraId="4CBD9989"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8A1CE44" w14:textId="77777777" w:rsidR="00FA7CE7" w:rsidRPr="00255D32" w:rsidRDefault="00FA7CE7" w:rsidP="005D085E">
            <w:pPr>
              <w:pStyle w:val="TAL"/>
            </w:pPr>
            <w:r w:rsidRPr="00255D32">
              <w:rPr>
                <w:rFonts w:hint="eastAsia"/>
                <w:lang w:eastAsia="ja-JP"/>
              </w:rPr>
              <w:t>D</w:t>
            </w:r>
            <w:r w:rsidRPr="00255D32">
              <w:rPr>
                <w:lang w:eastAsia="ja-JP"/>
              </w:rPr>
              <w:t>C_41A_n28A</w:t>
            </w:r>
          </w:p>
        </w:tc>
        <w:tc>
          <w:tcPr>
            <w:tcW w:w="491" w:type="pct"/>
            <w:tcBorders>
              <w:top w:val="single" w:sz="4" w:space="0" w:color="auto"/>
              <w:left w:val="single" w:sz="4" w:space="0" w:color="auto"/>
              <w:bottom w:val="single" w:sz="4" w:space="0" w:color="auto"/>
              <w:right w:val="single" w:sz="4" w:space="0" w:color="auto"/>
            </w:tcBorders>
          </w:tcPr>
          <w:p w14:paraId="1272C8DF" w14:textId="77777777" w:rsidR="00FA7CE7" w:rsidRPr="00255D32" w:rsidRDefault="00FA7CE7" w:rsidP="005D085E">
            <w:pPr>
              <w:pStyle w:val="TAC"/>
              <w:rPr>
                <w:rFonts w:eastAsia="PMingLiU"/>
                <w:lang w:eastAsia="ja-JP"/>
              </w:rPr>
            </w:pPr>
            <w:r w:rsidRPr="00255D32">
              <w:rPr>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5890C609"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50A3BDC"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4A732AD"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D4FE2D4" w14:textId="77777777" w:rsidR="00FA7CE7" w:rsidRPr="00255D32" w:rsidRDefault="00FA7CE7" w:rsidP="005D085E">
            <w:pPr>
              <w:pStyle w:val="TAC"/>
              <w:rPr>
                <w:rFonts w:eastAsia="PMingLiU"/>
              </w:rPr>
            </w:pPr>
          </w:p>
        </w:tc>
      </w:tr>
      <w:tr w:rsidR="00FA7CE7" w:rsidRPr="00255D32" w14:paraId="22739284"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0B7F14A" w14:textId="77777777" w:rsidR="00FA7CE7" w:rsidRPr="00255D32" w:rsidRDefault="00FA7CE7" w:rsidP="005D085E">
            <w:pPr>
              <w:pStyle w:val="TAL"/>
            </w:pPr>
            <w:r w:rsidRPr="00255D32">
              <w:rPr>
                <w:lang w:eastAsia="fi-FI"/>
              </w:rPr>
              <w:t>DC_41A_n77A</w:t>
            </w:r>
          </w:p>
        </w:tc>
        <w:tc>
          <w:tcPr>
            <w:tcW w:w="491" w:type="pct"/>
            <w:tcBorders>
              <w:top w:val="single" w:sz="4" w:space="0" w:color="auto"/>
              <w:left w:val="single" w:sz="4" w:space="0" w:color="auto"/>
              <w:bottom w:val="single" w:sz="4" w:space="0" w:color="auto"/>
              <w:right w:val="single" w:sz="4" w:space="0" w:color="auto"/>
            </w:tcBorders>
          </w:tcPr>
          <w:p w14:paraId="4BB07987" w14:textId="77777777" w:rsidR="00FA7CE7" w:rsidRPr="00255D32" w:rsidRDefault="00FA7CE7" w:rsidP="005D085E">
            <w:pPr>
              <w:pStyle w:val="TAC"/>
              <w:rPr>
                <w:rFonts w:eastAsia="PMingLiU"/>
                <w:lang w:eastAsia="ja-JP"/>
              </w:rPr>
            </w:pPr>
            <w:r w:rsidRPr="00255D32">
              <w:rPr>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4C32FB1F"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AD8AE40"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5A1ACDC"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6714511" w14:textId="77777777" w:rsidR="00FA7CE7" w:rsidRPr="00255D32" w:rsidRDefault="00FA7CE7" w:rsidP="005D085E">
            <w:pPr>
              <w:pStyle w:val="TAC"/>
              <w:rPr>
                <w:rFonts w:eastAsia="PMingLiU"/>
              </w:rPr>
            </w:pPr>
          </w:p>
        </w:tc>
      </w:tr>
      <w:tr w:rsidR="00FA7CE7" w:rsidRPr="00255D32" w14:paraId="109EF363"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6C896AA" w14:textId="77777777" w:rsidR="00FA7CE7" w:rsidRPr="00255D32" w:rsidRDefault="00FA7CE7" w:rsidP="005D085E">
            <w:pPr>
              <w:pStyle w:val="TAL"/>
            </w:pPr>
            <w:r w:rsidRPr="00255D32">
              <w:rPr>
                <w:lang w:eastAsia="fi-FI"/>
              </w:rPr>
              <w:t>DC_41A_n78A</w:t>
            </w:r>
          </w:p>
        </w:tc>
        <w:tc>
          <w:tcPr>
            <w:tcW w:w="491" w:type="pct"/>
            <w:tcBorders>
              <w:top w:val="single" w:sz="4" w:space="0" w:color="auto"/>
              <w:left w:val="single" w:sz="4" w:space="0" w:color="auto"/>
              <w:bottom w:val="single" w:sz="4" w:space="0" w:color="auto"/>
              <w:right w:val="single" w:sz="4" w:space="0" w:color="auto"/>
            </w:tcBorders>
          </w:tcPr>
          <w:p w14:paraId="1848C0E4" w14:textId="77777777" w:rsidR="00FA7CE7" w:rsidRPr="00255D32" w:rsidRDefault="00FA7CE7" w:rsidP="005D085E">
            <w:pPr>
              <w:pStyle w:val="TAC"/>
              <w:rPr>
                <w:rFonts w:eastAsia="PMingLiU"/>
                <w:lang w:eastAsia="ja-JP"/>
              </w:rPr>
            </w:pPr>
            <w:r w:rsidRPr="00255D32">
              <w:rPr>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3A1CA918"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88FD562"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0F9FE5F"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1A06065" w14:textId="77777777" w:rsidR="00FA7CE7" w:rsidRPr="00255D32" w:rsidRDefault="00FA7CE7" w:rsidP="005D085E">
            <w:pPr>
              <w:pStyle w:val="TAC"/>
              <w:rPr>
                <w:rFonts w:eastAsia="PMingLiU"/>
              </w:rPr>
            </w:pPr>
          </w:p>
        </w:tc>
      </w:tr>
      <w:tr w:rsidR="00FA7CE7" w:rsidRPr="00255D32" w14:paraId="36B3421C"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CEBD7A2" w14:textId="77777777" w:rsidR="00FA7CE7" w:rsidRPr="00255D32" w:rsidRDefault="00FA7CE7" w:rsidP="005D085E">
            <w:pPr>
              <w:pStyle w:val="TAL"/>
              <w:rPr>
                <w:rFonts w:eastAsia="PMingLiU"/>
                <w:lang w:eastAsia="ja-JP"/>
              </w:rPr>
            </w:pPr>
            <w:r w:rsidRPr="00255D32">
              <w:t>DC_41A_n79A</w:t>
            </w:r>
          </w:p>
        </w:tc>
        <w:tc>
          <w:tcPr>
            <w:tcW w:w="491" w:type="pct"/>
            <w:tcBorders>
              <w:top w:val="single" w:sz="4" w:space="0" w:color="auto"/>
              <w:left w:val="single" w:sz="4" w:space="0" w:color="auto"/>
              <w:bottom w:val="single" w:sz="4" w:space="0" w:color="auto"/>
              <w:right w:val="single" w:sz="4" w:space="0" w:color="auto"/>
            </w:tcBorders>
          </w:tcPr>
          <w:p w14:paraId="3EBC444F" w14:textId="77777777" w:rsidR="00FA7CE7" w:rsidRPr="00255D32" w:rsidRDefault="00FA7CE7" w:rsidP="005D085E">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57955819"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761A947"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8A7B561"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4E600A2" w14:textId="77777777" w:rsidR="00FA7CE7" w:rsidRPr="00255D32" w:rsidRDefault="00FA7CE7" w:rsidP="005D085E">
            <w:pPr>
              <w:pStyle w:val="TAC"/>
              <w:rPr>
                <w:rFonts w:eastAsia="PMingLiU"/>
              </w:rPr>
            </w:pPr>
            <w:r w:rsidRPr="00255D32">
              <w:rPr>
                <w:rFonts w:eastAsia="SimSun" w:hint="eastAsia"/>
                <w:lang w:eastAsia="zh-CN"/>
              </w:rPr>
              <w:t>N</w:t>
            </w:r>
            <w:r w:rsidRPr="00255D32">
              <w:rPr>
                <w:rFonts w:eastAsia="SimSun"/>
                <w:lang w:eastAsia="zh-CN"/>
              </w:rPr>
              <w:t>ot supported</w:t>
            </w:r>
          </w:p>
        </w:tc>
      </w:tr>
      <w:tr w:rsidR="00FA7CE7" w:rsidRPr="00255D32" w14:paraId="12EE8EBB"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5FBFE5F" w14:textId="77777777" w:rsidR="00FA7CE7" w:rsidRPr="00255D32" w:rsidRDefault="00FA7CE7" w:rsidP="005D085E">
            <w:pPr>
              <w:pStyle w:val="TAL"/>
            </w:pPr>
            <w:r w:rsidRPr="00255D32">
              <w:t>DC_42A_n1A</w:t>
            </w:r>
          </w:p>
        </w:tc>
        <w:tc>
          <w:tcPr>
            <w:tcW w:w="491" w:type="pct"/>
            <w:tcBorders>
              <w:top w:val="single" w:sz="4" w:space="0" w:color="auto"/>
              <w:left w:val="single" w:sz="4" w:space="0" w:color="auto"/>
              <w:bottom w:val="single" w:sz="4" w:space="0" w:color="auto"/>
              <w:right w:val="single" w:sz="4" w:space="0" w:color="auto"/>
            </w:tcBorders>
          </w:tcPr>
          <w:p w14:paraId="7F5A3FF3" w14:textId="77777777" w:rsidR="00FA7CE7" w:rsidRPr="00255D32" w:rsidRDefault="00FA7CE7" w:rsidP="005D085E">
            <w:pPr>
              <w:pStyle w:val="TAC"/>
            </w:pPr>
            <w:r w:rsidRPr="00255D32">
              <w:rPr>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44544B62"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0DCBD0D"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F4D7C61"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AA97B5E" w14:textId="77777777" w:rsidR="00FA7CE7" w:rsidRPr="00255D32" w:rsidRDefault="00FA7CE7" w:rsidP="005D085E">
            <w:pPr>
              <w:pStyle w:val="TAC"/>
              <w:rPr>
                <w:rFonts w:eastAsia="PMingLiU"/>
              </w:rPr>
            </w:pPr>
          </w:p>
        </w:tc>
      </w:tr>
      <w:tr w:rsidR="00FA7CE7" w:rsidRPr="00255D32" w14:paraId="7116070C"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4E65DA5" w14:textId="77777777" w:rsidR="00FA7CE7" w:rsidRPr="00255D32" w:rsidRDefault="00FA7CE7" w:rsidP="005D085E">
            <w:pPr>
              <w:pStyle w:val="TAL"/>
            </w:pPr>
            <w:r w:rsidRPr="00255D32">
              <w:t>DC_42C_n1A</w:t>
            </w:r>
          </w:p>
        </w:tc>
        <w:tc>
          <w:tcPr>
            <w:tcW w:w="491" w:type="pct"/>
            <w:tcBorders>
              <w:top w:val="single" w:sz="4" w:space="0" w:color="auto"/>
              <w:left w:val="single" w:sz="4" w:space="0" w:color="auto"/>
              <w:bottom w:val="single" w:sz="4" w:space="0" w:color="auto"/>
              <w:right w:val="single" w:sz="4" w:space="0" w:color="auto"/>
            </w:tcBorders>
          </w:tcPr>
          <w:p w14:paraId="74A3683E" w14:textId="77777777" w:rsidR="00FA7CE7" w:rsidRPr="00255D32" w:rsidRDefault="00FA7CE7" w:rsidP="005D085E">
            <w:pPr>
              <w:pStyle w:val="TAC"/>
              <w:rPr>
                <w:rFonts w:eastAsia="PMingLiU"/>
                <w:lang w:eastAsia="ja-JP"/>
              </w:rPr>
            </w:pPr>
            <w:r w:rsidRPr="00255D32">
              <w:rPr>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3BE3028B"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EE55741"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F511A67"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56EA754" w14:textId="77777777" w:rsidR="00FA7CE7" w:rsidRPr="00255D32" w:rsidRDefault="00FA7CE7" w:rsidP="005D085E">
            <w:pPr>
              <w:pStyle w:val="TAC"/>
              <w:rPr>
                <w:rFonts w:eastAsia="PMingLiU"/>
              </w:rPr>
            </w:pPr>
          </w:p>
        </w:tc>
      </w:tr>
      <w:tr w:rsidR="00FA7CE7" w:rsidRPr="00255D32" w14:paraId="0D208CFD"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vAlign w:val="center"/>
          </w:tcPr>
          <w:p w14:paraId="751946C6" w14:textId="77777777" w:rsidR="00FA7CE7" w:rsidRPr="00255D32" w:rsidRDefault="00FA7CE7" w:rsidP="005D085E">
            <w:pPr>
              <w:pStyle w:val="TAL"/>
            </w:pPr>
            <w:r w:rsidRPr="00255D32">
              <w:t>DC_42A_n77A</w:t>
            </w:r>
          </w:p>
        </w:tc>
        <w:tc>
          <w:tcPr>
            <w:tcW w:w="491" w:type="pct"/>
            <w:tcBorders>
              <w:top w:val="single" w:sz="4" w:space="0" w:color="auto"/>
              <w:left w:val="single" w:sz="4" w:space="0" w:color="auto"/>
              <w:bottom w:val="single" w:sz="4" w:space="0" w:color="auto"/>
              <w:right w:val="single" w:sz="4" w:space="0" w:color="auto"/>
            </w:tcBorders>
          </w:tcPr>
          <w:p w14:paraId="65BD1E07" w14:textId="77777777" w:rsidR="00FA7CE7" w:rsidRPr="00255D32" w:rsidRDefault="00FA7CE7" w:rsidP="005D085E">
            <w:pPr>
              <w:pStyle w:val="TAC"/>
              <w:rPr>
                <w:lang w:eastAsia="ja-JP"/>
              </w:rPr>
            </w:pPr>
            <w:r w:rsidRPr="00255D32">
              <w:t>Rel-15</w:t>
            </w:r>
          </w:p>
        </w:tc>
        <w:tc>
          <w:tcPr>
            <w:tcW w:w="191" w:type="pct"/>
            <w:tcBorders>
              <w:top w:val="single" w:sz="4" w:space="0" w:color="auto"/>
              <w:left w:val="single" w:sz="4" w:space="0" w:color="auto"/>
              <w:bottom w:val="single" w:sz="4" w:space="0" w:color="auto"/>
              <w:right w:val="single" w:sz="4" w:space="0" w:color="auto"/>
            </w:tcBorders>
          </w:tcPr>
          <w:p w14:paraId="2335D560"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3478DC1"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B1602B3"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67261D9" w14:textId="77777777" w:rsidR="00FA7CE7" w:rsidRPr="00255D32" w:rsidRDefault="00FA7CE7" w:rsidP="005D085E">
            <w:pPr>
              <w:pStyle w:val="TAC"/>
              <w:rPr>
                <w:rFonts w:eastAsia="PMingLiU"/>
              </w:rPr>
            </w:pPr>
          </w:p>
        </w:tc>
      </w:tr>
      <w:tr w:rsidR="00FA7CE7" w:rsidRPr="00255D32" w14:paraId="67A6A196"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vAlign w:val="center"/>
          </w:tcPr>
          <w:p w14:paraId="34CD8081" w14:textId="77777777" w:rsidR="00FA7CE7" w:rsidRPr="00255D32" w:rsidRDefault="00FA7CE7" w:rsidP="005D085E">
            <w:pPr>
              <w:pStyle w:val="TAL"/>
            </w:pPr>
            <w:r w:rsidRPr="00255D32">
              <w:t>DC_42A_n78A</w:t>
            </w:r>
          </w:p>
        </w:tc>
        <w:tc>
          <w:tcPr>
            <w:tcW w:w="491" w:type="pct"/>
            <w:tcBorders>
              <w:top w:val="single" w:sz="4" w:space="0" w:color="auto"/>
              <w:left w:val="single" w:sz="4" w:space="0" w:color="auto"/>
              <w:bottom w:val="single" w:sz="4" w:space="0" w:color="auto"/>
              <w:right w:val="single" w:sz="4" w:space="0" w:color="auto"/>
            </w:tcBorders>
          </w:tcPr>
          <w:p w14:paraId="4AC7B05A" w14:textId="77777777" w:rsidR="00FA7CE7" w:rsidRPr="00255D32" w:rsidRDefault="00FA7CE7" w:rsidP="005D085E">
            <w:pPr>
              <w:pStyle w:val="TAC"/>
              <w:rPr>
                <w:lang w:eastAsia="ja-JP"/>
              </w:rPr>
            </w:pPr>
            <w:r w:rsidRPr="00255D32">
              <w:t>Rel-15</w:t>
            </w:r>
          </w:p>
        </w:tc>
        <w:tc>
          <w:tcPr>
            <w:tcW w:w="191" w:type="pct"/>
            <w:tcBorders>
              <w:top w:val="single" w:sz="4" w:space="0" w:color="auto"/>
              <w:left w:val="single" w:sz="4" w:space="0" w:color="auto"/>
              <w:bottom w:val="single" w:sz="4" w:space="0" w:color="auto"/>
              <w:right w:val="single" w:sz="4" w:space="0" w:color="auto"/>
            </w:tcBorders>
          </w:tcPr>
          <w:p w14:paraId="69C53E37"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EF0B5CC"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37B2995"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6F6DDC5" w14:textId="77777777" w:rsidR="00FA7CE7" w:rsidRPr="00255D32" w:rsidRDefault="00FA7CE7" w:rsidP="005D085E">
            <w:pPr>
              <w:pStyle w:val="TAC"/>
              <w:rPr>
                <w:rFonts w:eastAsia="PMingLiU"/>
              </w:rPr>
            </w:pPr>
          </w:p>
        </w:tc>
      </w:tr>
      <w:tr w:rsidR="00FA7CE7" w:rsidRPr="00255D32" w14:paraId="03462C8C"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vAlign w:val="center"/>
          </w:tcPr>
          <w:p w14:paraId="7E91DB38" w14:textId="77777777" w:rsidR="00FA7CE7" w:rsidRPr="00255D32" w:rsidRDefault="00FA7CE7" w:rsidP="005D085E">
            <w:pPr>
              <w:pStyle w:val="TAL"/>
            </w:pPr>
            <w:r w:rsidRPr="00255D32">
              <w:t>DC_42A_n79A</w:t>
            </w:r>
          </w:p>
        </w:tc>
        <w:tc>
          <w:tcPr>
            <w:tcW w:w="491" w:type="pct"/>
            <w:tcBorders>
              <w:top w:val="single" w:sz="4" w:space="0" w:color="auto"/>
              <w:left w:val="single" w:sz="4" w:space="0" w:color="auto"/>
              <w:bottom w:val="single" w:sz="4" w:space="0" w:color="auto"/>
              <w:right w:val="single" w:sz="4" w:space="0" w:color="auto"/>
            </w:tcBorders>
          </w:tcPr>
          <w:p w14:paraId="3C93EA7B" w14:textId="77777777" w:rsidR="00FA7CE7" w:rsidRPr="00255D32" w:rsidRDefault="00FA7CE7" w:rsidP="005D085E">
            <w:pPr>
              <w:pStyle w:val="TAC"/>
              <w:rPr>
                <w:lang w:eastAsia="ja-JP"/>
              </w:rPr>
            </w:pPr>
            <w:r w:rsidRPr="00255D32">
              <w:t>Rel-15</w:t>
            </w:r>
          </w:p>
        </w:tc>
        <w:tc>
          <w:tcPr>
            <w:tcW w:w="191" w:type="pct"/>
            <w:tcBorders>
              <w:top w:val="single" w:sz="4" w:space="0" w:color="auto"/>
              <w:left w:val="single" w:sz="4" w:space="0" w:color="auto"/>
              <w:bottom w:val="single" w:sz="4" w:space="0" w:color="auto"/>
              <w:right w:val="single" w:sz="4" w:space="0" w:color="auto"/>
            </w:tcBorders>
          </w:tcPr>
          <w:p w14:paraId="11974355"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2FED4C4"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5354895"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82E4CD3" w14:textId="77777777" w:rsidR="00FA7CE7" w:rsidRPr="00255D32" w:rsidRDefault="00FA7CE7" w:rsidP="005D085E">
            <w:pPr>
              <w:pStyle w:val="TAC"/>
              <w:rPr>
                <w:rFonts w:eastAsia="PMingLiU"/>
              </w:rPr>
            </w:pPr>
          </w:p>
        </w:tc>
      </w:tr>
      <w:tr w:rsidR="00FA7CE7" w:rsidRPr="00255D32" w14:paraId="3D929815"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627ADEF" w14:textId="77777777" w:rsidR="00FA7CE7" w:rsidRPr="00255D32" w:rsidRDefault="00FA7CE7" w:rsidP="005D085E">
            <w:pPr>
              <w:pStyle w:val="TAL"/>
            </w:pPr>
            <w:r w:rsidRPr="00255D32">
              <w:rPr>
                <w:lang w:eastAsia="fi-FI"/>
              </w:rPr>
              <w:t>DC_48A_n5A</w:t>
            </w:r>
          </w:p>
        </w:tc>
        <w:tc>
          <w:tcPr>
            <w:tcW w:w="491" w:type="pct"/>
            <w:tcBorders>
              <w:top w:val="single" w:sz="4" w:space="0" w:color="auto"/>
              <w:left w:val="single" w:sz="4" w:space="0" w:color="auto"/>
              <w:bottom w:val="single" w:sz="4" w:space="0" w:color="auto"/>
              <w:right w:val="single" w:sz="4" w:space="0" w:color="auto"/>
            </w:tcBorders>
          </w:tcPr>
          <w:p w14:paraId="2B4870B6" w14:textId="77777777" w:rsidR="00FA7CE7" w:rsidRPr="00255D32" w:rsidRDefault="00FA7CE7" w:rsidP="005D085E">
            <w:pPr>
              <w:pStyle w:val="TAC"/>
              <w:rPr>
                <w:rFonts w:eastAsia="PMingLiU"/>
                <w:lang w:eastAsia="ja-JP"/>
              </w:rPr>
            </w:pPr>
            <w:r w:rsidRPr="00255D32">
              <w:rPr>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1518BA28" w14:textId="77777777" w:rsidR="00FA7CE7" w:rsidRPr="00255D32" w:rsidRDefault="00FA7CE7" w:rsidP="005D085E">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0AA414F"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E98570E" w14:textId="77777777" w:rsidR="00FA7CE7" w:rsidRPr="00255D32" w:rsidRDefault="00FA7CE7" w:rsidP="005D085E">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5508888" w14:textId="77777777" w:rsidR="00FA7CE7" w:rsidRPr="00255D32" w:rsidRDefault="00FA7CE7" w:rsidP="005D085E">
            <w:pPr>
              <w:pStyle w:val="TAC"/>
              <w:rPr>
                <w:rFonts w:eastAsia="PMingLiU"/>
              </w:rPr>
            </w:pPr>
          </w:p>
        </w:tc>
      </w:tr>
      <w:tr w:rsidR="00025BA7" w:rsidRPr="00255D32" w14:paraId="3078B826" w14:textId="77777777" w:rsidTr="005D085E">
        <w:trPr>
          <w:cantSplit/>
          <w:trHeight w:val="188"/>
          <w:jc w:val="center"/>
          <w:ins w:id="15" w:author="Kevin Wang (QMC)" w:date="2023-07-07T13:43:00Z"/>
        </w:trPr>
        <w:tc>
          <w:tcPr>
            <w:tcW w:w="975" w:type="pct"/>
            <w:tcBorders>
              <w:top w:val="single" w:sz="4" w:space="0" w:color="auto"/>
              <w:left w:val="single" w:sz="4" w:space="0" w:color="auto"/>
              <w:bottom w:val="single" w:sz="4" w:space="0" w:color="auto"/>
              <w:right w:val="single" w:sz="4" w:space="0" w:color="auto"/>
            </w:tcBorders>
          </w:tcPr>
          <w:p w14:paraId="47838360" w14:textId="58ECF847" w:rsidR="00025BA7" w:rsidRPr="00255D32" w:rsidRDefault="00025BA7" w:rsidP="00025BA7">
            <w:pPr>
              <w:pStyle w:val="TAL"/>
              <w:rPr>
                <w:ins w:id="16" w:author="Kevin Wang (QMC)" w:date="2023-07-07T13:43:00Z"/>
                <w:lang w:eastAsia="fi-FI"/>
              </w:rPr>
            </w:pPr>
            <w:ins w:id="17" w:author="Kevin Wang (QMC)" w:date="2023-07-07T13:43:00Z">
              <w:r w:rsidRPr="00255D32">
                <w:rPr>
                  <w:lang w:eastAsia="fi-FI"/>
                </w:rPr>
                <w:t>DC_48A_n</w:t>
              </w:r>
              <w:r>
                <w:rPr>
                  <w:lang w:eastAsia="fi-FI"/>
                </w:rPr>
                <w:t>4</w:t>
              </w:r>
              <w:r w:rsidRPr="00255D32">
                <w:rPr>
                  <w:lang w:eastAsia="fi-FI"/>
                </w:rPr>
                <w:t>6A</w:t>
              </w:r>
            </w:ins>
          </w:p>
        </w:tc>
        <w:tc>
          <w:tcPr>
            <w:tcW w:w="491" w:type="pct"/>
            <w:tcBorders>
              <w:top w:val="single" w:sz="4" w:space="0" w:color="auto"/>
              <w:left w:val="single" w:sz="4" w:space="0" w:color="auto"/>
              <w:bottom w:val="single" w:sz="4" w:space="0" w:color="auto"/>
              <w:right w:val="single" w:sz="4" w:space="0" w:color="auto"/>
            </w:tcBorders>
          </w:tcPr>
          <w:p w14:paraId="1B53E3AD" w14:textId="041FF4E8" w:rsidR="00025BA7" w:rsidRPr="00255D32" w:rsidRDefault="00025BA7" w:rsidP="00025BA7">
            <w:pPr>
              <w:pStyle w:val="TAC"/>
              <w:rPr>
                <w:ins w:id="18" w:author="Kevin Wang (QMC)" w:date="2023-07-07T13:43:00Z"/>
                <w:lang w:eastAsia="ja-JP"/>
              </w:rPr>
            </w:pPr>
            <w:ins w:id="19" w:author="Kevin Wang (QMC)" w:date="2023-07-07T13:43:00Z">
              <w:r w:rsidRPr="00255D32">
                <w:rPr>
                  <w:lang w:eastAsia="ja-JP"/>
                </w:rPr>
                <w:t>Rel-16</w:t>
              </w:r>
            </w:ins>
          </w:p>
        </w:tc>
        <w:tc>
          <w:tcPr>
            <w:tcW w:w="191" w:type="pct"/>
            <w:tcBorders>
              <w:top w:val="single" w:sz="4" w:space="0" w:color="auto"/>
              <w:left w:val="single" w:sz="4" w:space="0" w:color="auto"/>
              <w:bottom w:val="single" w:sz="4" w:space="0" w:color="auto"/>
              <w:right w:val="single" w:sz="4" w:space="0" w:color="auto"/>
            </w:tcBorders>
          </w:tcPr>
          <w:p w14:paraId="7C52299A" w14:textId="77777777" w:rsidR="00025BA7" w:rsidRPr="00255D32" w:rsidRDefault="00025BA7" w:rsidP="00025BA7">
            <w:pPr>
              <w:pStyle w:val="TAC"/>
              <w:rPr>
                <w:ins w:id="20" w:author="Kevin Wang (QMC)" w:date="2023-07-07T13:43: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712FD44" w14:textId="77777777" w:rsidR="00025BA7" w:rsidRPr="00255D32" w:rsidRDefault="00025BA7" w:rsidP="00025BA7">
            <w:pPr>
              <w:pStyle w:val="TAC"/>
              <w:rPr>
                <w:ins w:id="21" w:author="Kevin Wang (QMC)" w:date="2023-07-07T13:43:00Z"/>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E8B1184" w14:textId="77777777" w:rsidR="00025BA7" w:rsidRPr="00255D32" w:rsidRDefault="00025BA7" w:rsidP="00025BA7">
            <w:pPr>
              <w:pStyle w:val="TAC"/>
              <w:rPr>
                <w:ins w:id="22" w:author="Kevin Wang (QMC)" w:date="2023-07-07T13:43:00Z"/>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82BB984" w14:textId="77777777" w:rsidR="00025BA7" w:rsidRPr="00255D32" w:rsidRDefault="00025BA7" w:rsidP="00025BA7">
            <w:pPr>
              <w:pStyle w:val="TAC"/>
              <w:rPr>
                <w:ins w:id="23" w:author="Kevin Wang (QMC)" w:date="2023-07-07T13:43:00Z"/>
                <w:rFonts w:eastAsia="PMingLiU"/>
              </w:rPr>
            </w:pPr>
          </w:p>
        </w:tc>
      </w:tr>
      <w:tr w:rsidR="00025BA7" w:rsidRPr="00255D32" w14:paraId="2DBB3CE7"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BE12CD4" w14:textId="77777777" w:rsidR="00025BA7" w:rsidRPr="00255D32" w:rsidRDefault="00025BA7" w:rsidP="00025BA7">
            <w:pPr>
              <w:pStyle w:val="TAL"/>
            </w:pPr>
            <w:r w:rsidRPr="00255D32">
              <w:rPr>
                <w:lang w:eastAsia="fi-FI"/>
              </w:rPr>
              <w:t>DC_48A_n66A</w:t>
            </w:r>
          </w:p>
        </w:tc>
        <w:tc>
          <w:tcPr>
            <w:tcW w:w="491" w:type="pct"/>
            <w:tcBorders>
              <w:top w:val="single" w:sz="4" w:space="0" w:color="auto"/>
              <w:left w:val="single" w:sz="4" w:space="0" w:color="auto"/>
              <w:bottom w:val="single" w:sz="4" w:space="0" w:color="auto"/>
              <w:right w:val="single" w:sz="4" w:space="0" w:color="auto"/>
            </w:tcBorders>
          </w:tcPr>
          <w:p w14:paraId="48819AA1" w14:textId="77777777" w:rsidR="00025BA7" w:rsidRPr="00255D32" w:rsidRDefault="00025BA7" w:rsidP="00025BA7">
            <w:pPr>
              <w:pStyle w:val="TAC"/>
              <w:rPr>
                <w:rFonts w:eastAsia="PMingLiU"/>
                <w:lang w:eastAsia="ja-JP"/>
              </w:rPr>
            </w:pPr>
            <w:r w:rsidRPr="00255D32">
              <w:rPr>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2F15F59F" w14:textId="77777777" w:rsidR="00025BA7" w:rsidRPr="00255D32" w:rsidRDefault="00025BA7" w:rsidP="00025BA7">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87C9426" w14:textId="77777777" w:rsidR="00025BA7" w:rsidRPr="00255D32" w:rsidRDefault="00025BA7" w:rsidP="00025BA7">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E4C6945" w14:textId="77777777" w:rsidR="00025BA7" w:rsidRPr="00255D32" w:rsidRDefault="00025BA7" w:rsidP="00025BA7">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46F5276" w14:textId="77777777" w:rsidR="00025BA7" w:rsidRPr="00255D32" w:rsidRDefault="00025BA7" w:rsidP="00025BA7">
            <w:pPr>
              <w:pStyle w:val="TAC"/>
              <w:rPr>
                <w:rFonts w:eastAsia="PMingLiU"/>
              </w:rPr>
            </w:pPr>
          </w:p>
        </w:tc>
      </w:tr>
      <w:tr w:rsidR="00025BA7" w:rsidRPr="00255D32" w14:paraId="504FB8A4"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31C4110" w14:textId="77777777" w:rsidR="00025BA7" w:rsidRPr="00255D32" w:rsidRDefault="00025BA7" w:rsidP="00025BA7">
            <w:pPr>
              <w:keepNext/>
              <w:keepLines/>
              <w:spacing w:after="0"/>
              <w:rPr>
                <w:rFonts w:ascii="Arial" w:hAnsi="Arial"/>
                <w:sz w:val="18"/>
              </w:rPr>
            </w:pPr>
            <w:r w:rsidRPr="00255D32">
              <w:rPr>
                <w:rFonts w:ascii="Arial" w:hAnsi="Arial"/>
                <w:sz w:val="18"/>
              </w:rPr>
              <w:t>DC_66A_n2A</w:t>
            </w:r>
          </w:p>
        </w:tc>
        <w:tc>
          <w:tcPr>
            <w:tcW w:w="491" w:type="pct"/>
            <w:tcBorders>
              <w:top w:val="single" w:sz="4" w:space="0" w:color="auto"/>
              <w:left w:val="single" w:sz="4" w:space="0" w:color="auto"/>
              <w:bottom w:val="single" w:sz="4" w:space="0" w:color="auto"/>
              <w:right w:val="single" w:sz="4" w:space="0" w:color="auto"/>
            </w:tcBorders>
          </w:tcPr>
          <w:p w14:paraId="6DF8BFCD" w14:textId="77777777" w:rsidR="00025BA7" w:rsidRPr="00255D32" w:rsidRDefault="00025BA7" w:rsidP="00025BA7">
            <w:pPr>
              <w:pStyle w:val="TAC"/>
              <w:rPr>
                <w:lang w:eastAsia="ja-JP"/>
              </w:rPr>
            </w:pPr>
            <w:r w:rsidRPr="00255D32">
              <w:rPr>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7AE31621" w14:textId="77777777" w:rsidR="00025BA7" w:rsidRPr="00255D32" w:rsidRDefault="00025BA7" w:rsidP="00025BA7">
            <w:pPr>
              <w:pStyle w:val="TAC"/>
            </w:pPr>
          </w:p>
        </w:tc>
        <w:tc>
          <w:tcPr>
            <w:tcW w:w="973" w:type="pct"/>
            <w:tcBorders>
              <w:top w:val="single" w:sz="4" w:space="0" w:color="auto"/>
              <w:left w:val="single" w:sz="4" w:space="0" w:color="auto"/>
              <w:bottom w:val="single" w:sz="4" w:space="0" w:color="auto"/>
              <w:right w:val="single" w:sz="4" w:space="0" w:color="auto"/>
            </w:tcBorders>
          </w:tcPr>
          <w:p w14:paraId="74D4EE17" w14:textId="77777777" w:rsidR="00025BA7" w:rsidRPr="00255D32" w:rsidRDefault="00025BA7" w:rsidP="00025BA7">
            <w:pPr>
              <w:pStyle w:val="TAC"/>
            </w:pPr>
          </w:p>
        </w:tc>
        <w:tc>
          <w:tcPr>
            <w:tcW w:w="1185" w:type="pct"/>
            <w:tcBorders>
              <w:top w:val="single" w:sz="4" w:space="0" w:color="auto"/>
              <w:left w:val="single" w:sz="4" w:space="0" w:color="auto"/>
              <w:bottom w:val="single" w:sz="4" w:space="0" w:color="auto"/>
              <w:right w:val="single" w:sz="4" w:space="0" w:color="auto"/>
            </w:tcBorders>
          </w:tcPr>
          <w:p w14:paraId="27BEDD2C" w14:textId="77777777" w:rsidR="00025BA7" w:rsidRPr="00255D32" w:rsidRDefault="00025BA7" w:rsidP="00025BA7">
            <w:pPr>
              <w:pStyle w:val="TAC"/>
            </w:pPr>
          </w:p>
        </w:tc>
        <w:tc>
          <w:tcPr>
            <w:tcW w:w="1185" w:type="pct"/>
            <w:tcBorders>
              <w:top w:val="single" w:sz="4" w:space="0" w:color="auto"/>
              <w:left w:val="single" w:sz="4" w:space="0" w:color="auto"/>
              <w:bottom w:val="single" w:sz="4" w:space="0" w:color="auto"/>
              <w:right w:val="single" w:sz="4" w:space="0" w:color="auto"/>
            </w:tcBorders>
          </w:tcPr>
          <w:p w14:paraId="60379B5A" w14:textId="77777777" w:rsidR="00025BA7" w:rsidRPr="00255D32" w:rsidRDefault="00025BA7" w:rsidP="00025BA7">
            <w:pPr>
              <w:pStyle w:val="TAC"/>
            </w:pPr>
          </w:p>
        </w:tc>
      </w:tr>
      <w:tr w:rsidR="00025BA7" w:rsidRPr="00255D32" w14:paraId="7EAB4808"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D6B4977" w14:textId="77777777" w:rsidR="00025BA7" w:rsidRPr="00255D32" w:rsidRDefault="00025BA7" w:rsidP="00025BA7">
            <w:pPr>
              <w:pStyle w:val="TAL"/>
              <w:rPr>
                <w:rFonts w:eastAsia="PMingLiU"/>
                <w:lang w:eastAsia="ja-JP"/>
              </w:rPr>
            </w:pPr>
            <w:r w:rsidRPr="00255D32">
              <w:t>DC_66A_n5A</w:t>
            </w:r>
          </w:p>
        </w:tc>
        <w:tc>
          <w:tcPr>
            <w:tcW w:w="491" w:type="pct"/>
            <w:tcBorders>
              <w:top w:val="single" w:sz="4" w:space="0" w:color="auto"/>
              <w:left w:val="single" w:sz="4" w:space="0" w:color="auto"/>
              <w:bottom w:val="single" w:sz="4" w:space="0" w:color="auto"/>
              <w:right w:val="single" w:sz="4" w:space="0" w:color="auto"/>
            </w:tcBorders>
          </w:tcPr>
          <w:p w14:paraId="37EE248F" w14:textId="77777777" w:rsidR="00025BA7" w:rsidRPr="00255D32" w:rsidRDefault="00025BA7" w:rsidP="00025BA7">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45FD62FB" w14:textId="77777777" w:rsidR="00025BA7" w:rsidRPr="00255D32" w:rsidRDefault="00025BA7" w:rsidP="00025BA7">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4CB19A4" w14:textId="77777777" w:rsidR="00025BA7" w:rsidRPr="00255D32" w:rsidRDefault="00025BA7" w:rsidP="00025BA7">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EA375FB" w14:textId="77777777" w:rsidR="00025BA7" w:rsidRPr="00255D32" w:rsidRDefault="00025BA7" w:rsidP="00025BA7">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FF1EA02" w14:textId="77777777" w:rsidR="00025BA7" w:rsidRPr="00255D32" w:rsidRDefault="00025BA7" w:rsidP="00025BA7">
            <w:pPr>
              <w:pStyle w:val="TAC"/>
              <w:rPr>
                <w:rFonts w:eastAsia="PMingLiU"/>
              </w:rPr>
            </w:pPr>
          </w:p>
        </w:tc>
      </w:tr>
      <w:tr w:rsidR="00025BA7" w:rsidRPr="00255D32" w14:paraId="7A31F710"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BF75E1C" w14:textId="77777777" w:rsidR="00025BA7" w:rsidRPr="00255D32" w:rsidRDefault="00025BA7" w:rsidP="00025BA7">
            <w:pPr>
              <w:pStyle w:val="TAL"/>
              <w:rPr>
                <w:lang w:eastAsia="zh-CN"/>
              </w:rPr>
            </w:pPr>
            <w:r w:rsidRPr="00255D32">
              <w:rPr>
                <w:lang w:eastAsia="zh-CN"/>
              </w:rPr>
              <w:t>DC_66A_n41A</w:t>
            </w:r>
          </w:p>
        </w:tc>
        <w:tc>
          <w:tcPr>
            <w:tcW w:w="491" w:type="pct"/>
            <w:tcBorders>
              <w:top w:val="single" w:sz="4" w:space="0" w:color="auto"/>
              <w:left w:val="single" w:sz="4" w:space="0" w:color="auto"/>
              <w:bottom w:val="single" w:sz="4" w:space="0" w:color="auto"/>
              <w:right w:val="single" w:sz="4" w:space="0" w:color="auto"/>
            </w:tcBorders>
          </w:tcPr>
          <w:p w14:paraId="2BE20DBF" w14:textId="77777777" w:rsidR="00025BA7" w:rsidRPr="00255D32" w:rsidRDefault="00025BA7" w:rsidP="00025BA7">
            <w:pPr>
              <w:pStyle w:val="TAC"/>
              <w:rPr>
                <w:rFonts w:eastAsia="SimSun"/>
                <w:lang w:eastAsia="zh-CN"/>
              </w:rPr>
            </w:pPr>
            <w:r w:rsidRPr="00255D32">
              <w:rPr>
                <w:lang w:eastAsia="zh-CN"/>
              </w:rPr>
              <w:t>Rel-16</w:t>
            </w:r>
          </w:p>
        </w:tc>
        <w:tc>
          <w:tcPr>
            <w:tcW w:w="191" w:type="pct"/>
            <w:tcBorders>
              <w:top w:val="single" w:sz="4" w:space="0" w:color="auto"/>
              <w:left w:val="single" w:sz="4" w:space="0" w:color="auto"/>
              <w:bottom w:val="single" w:sz="4" w:space="0" w:color="auto"/>
              <w:right w:val="single" w:sz="4" w:space="0" w:color="auto"/>
            </w:tcBorders>
          </w:tcPr>
          <w:p w14:paraId="1A362D5C" w14:textId="77777777" w:rsidR="00025BA7" w:rsidRPr="00255D32" w:rsidRDefault="00025BA7" w:rsidP="00025BA7">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B76D526" w14:textId="77777777" w:rsidR="00025BA7" w:rsidRPr="00255D32" w:rsidRDefault="00025BA7" w:rsidP="00025BA7">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8DBEB86" w14:textId="77777777" w:rsidR="00025BA7" w:rsidRPr="00255D32" w:rsidRDefault="00025BA7" w:rsidP="00025BA7">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7E7298D" w14:textId="77777777" w:rsidR="00025BA7" w:rsidRPr="00255D32" w:rsidRDefault="00025BA7" w:rsidP="00025BA7">
            <w:pPr>
              <w:pStyle w:val="TAC"/>
              <w:rPr>
                <w:rFonts w:eastAsia="PMingLiU"/>
              </w:rPr>
            </w:pPr>
          </w:p>
        </w:tc>
      </w:tr>
      <w:tr w:rsidR="00025BA7" w:rsidRPr="00255D32" w14:paraId="0CCF0B38"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9E00FEE" w14:textId="77777777" w:rsidR="00025BA7" w:rsidRPr="00255D32" w:rsidRDefault="00025BA7" w:rsidP="00025BA7">
            <w:pPr>
              <w:pStyle w:val="TAL"/>
              <w:rPr>
                <w:rFonts w:eastAsia="PMingLiU"/>
                <w:lang w:eastAsia="ja-JP"/>
              </w:rPr>
            </w:pPr>
            <w:r w:rsidRPr="00255D32">
              <w:t>DC_66A_n71A</w:t>
            </w:r>
          </w:p>
        </w:tc>
        <w:tc>
          <w:tcPr>
            <w:tcW w:w="491" w:type="pct"/>
            <w:tcBorders>
              <w:top w:val="single" w:sz="4" w:space="0" w:color="auto"/>
              <w:left w:val="single" w:sz="4" w:space="0" w:color="auto"/>
              <w:bottom w:val="single" w:sz="4" w:space="0" w:color="auto"/>
              <w:right w:val="single" w:sz="4" w:space="0" w:color="auto"/>
            </w:tcBorders>
          </w:tcPr>
          <w:p w14:paraId="53D005AF" w14:textId="77777777" w:rsidR="00025BA7" w:rsidRPr="00255D32" w:rsidRDefault="00025BA7" w:rsidP="00025BA7">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6E76FDD0" w14:textId="77777777" w:rsidR="00025BA7" w:rsidRPr="00255D32" w:rsidRDefault="00025BA7" w:rsidP="00025BA7">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5F3FC56" w14:textId="77777777" w:rsidR="00025BA7" w:rsidRPr="00255D32" w:rsidRDefault="00025BA7" w:rsidP="00025BA7">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C245F1C" w14:textId="77777777" w:rsidR="00025BA7" w:rsidRPr="00255D32" w:rsidRDefault="00025BA7" w:rsidP="00025BA7">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A619647" w14:textId="77777777" w:rsidR="00025BA7" w:rsidRPr="00255D32" w:rsidRDefault="00025BA7" w:rsidP="00025BA7">
            <w:pPr>
              <w:pStyle w:val="TAC"/>
              <w:rPr>
                <w:rFonts w:eastAsia="PMingLiU"/>
              </w:rPr>
            </w:pPr>
          </w:p>
        </w:tc>
      </w:tr>
      <w:tr w:rsidR="00025BA7" w:rsidRPr="00255D32" w14:paraId="0EA4BE99"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DEE2CB2" w14:textId="77777777" w:rsidR="00025BA7" w:rsidRPr="00255D32" w:rsidRDefault="00025BA7" w:rsidP="00025BA7">
            <w:pPr>
              <w:pStyle w:val="TAL"/>
            </w:pPr>
            <w:r w:rsidRPr="00255D32">
              <w:t>DC_66A_n77A</w:t>
            </w:r>
          </w:p>
        </w:tc>
        <w:tc>
          <w:tcPr>
            <w:tcW w:w="491" w:type="pct"/>
            <w:tcBorders>
              <w:top w:val="single" w:sz="4" w:space="0" w:color="auto"/>
              <w:left w:val="single" w:sz="4" w:space="0" w:color="auto"/>
              <w:bottom w:val="single" w:sz="4" w:space="0" w:color="auto"/>
              <w:right w:val="single" w:sz="4" w:space="0" w:color="auto"/>
            </w:tcBorders>
          </w:tcPr>
          <w:p w14:paraId="3535A233" w14:textId="77777777" w:rsidR="00025BA7" w:rsidRPr="00255D32" w:rsidRDefault="00025BA7" w:rsidP="00025BA7">
            <w:pPr>
              <w:pStyle w:val="TAC"/>
              <w:rPr>
                <w:rFonts w:eastAsia="PMingLiU"/>
                <w:lang w:eastAsia="ja-JP"/>
              </w:rPr>
            </w:pPr>
            <w:r w:rsidRPr="00255D32">
              <w:rPr>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659C49FA" w14:textId="77777777" w:rsidR="00025BA7" w:rsidRPr="00255D32" w:rsidRDefault="00025BA7" w:rsidP="00025BA7">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7CEF8A7" w14:textId="77777777" w:rsidR="00025BA7" w:rsidRPr="00255D32" w:rsidRDefault="00025BA7" w:rsidP="00025BA7">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A25E9AC" w14:textId="77777777" w:rsidR="00025BA7" w:rsidRPr="00255D32" w:rsidRDefault="00025BA7" w:rsidP="00025BA7">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B823E81" w14:textId="77777777" w:rsidR="00025BA7" w:rsidRPr="00255D32" w:rsidRDefault="00025BA7" w:rsidP="00025BA7">
            <w:pPr>
              <w:pStyle w:val="TAC"/>
              <w:rPr>
                <w:rFonts w:eastAsia="PMingLiU"/>
              </w:rPr>
            </w:pPr>
          </w:p>
        </w:tc>
      </w:tr>
      <w:tr w:rsidR="00025BA7" w:rsidRPr="00255D32" w14:paraId="434BB605"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1309DFD" w14:textId="77777777" w:rsidR="00025BA7" w:rsidRPr="00255D32" w:rsidRDefault="00025BA7" w:rsidP="00025BA7">
            <w:pPr>
              <w:pStyle w:val="TAL"/>
              <w:rPr>
                <w:rFonts w:eastAsia="PMingLiU"/>
                <w:lang w:eastAsia="ja-JP"/>
              </w:rPr>
            </w:pPr>
            <w:r w:rsidRPr="00255D32">
              <w:t>DC_66A_n78A</w:t>
            </w:r>
          </w:p>
        </w:tc>
        <w:tc>
          <w:tcPr>
            <w:tcW w:w="491" w:type="pct"/>
            <w:tcBorders>
              <w:top w:val="single" w:sz="4" w:space="0" w:color="auto"/>
              <w:left w:val="single" w:sz="4" w:space="0" w:color="auto"/>
              <w:bottom w:val="single" w:sz="4" w:space="0" w:color="auto"/>
              <w:right w:val="single" w:sz="4" w:space="0" w:color="auto"/>
            </w:tcBorders>
          </w:tcPr>
          <w:p w14:paraId="2129EBC6" w14:textId="77777777" w:rsidR="00025BA7" w:rsidRPr="00255D32" w:rsidRDefault="00025BA7" w:rsidP="00025BA7">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6046BDE1" w14:textId="77777777" w:rsidR="00025BA7" w:rsidRPr="00255D32" w:rsidRDefault="00025BA7" w:rsidP="00025BA7">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4EF4E5C" w14:textId="77777777" w:rsidR="00025BA7" w:rsidRPr="00255D32" w:rsidRDefault="00025BA7" w:rsidP="00025BA7">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B9DEF4C" w14:textId="77777777" w:rsidR="00025BA7" w:rsidRPr="00255D32" w:rsidRDefault="00025BA7" w:rsidP="00025BA7">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4F20237" w14:textId="77777777" w:rsidR="00025BA7" w:rsidRPr="00255D32" w:rsidRDefault="00025BA7" w:rsidP="00025BA7">
            <w:pPr>
              <w:pStyle w:val="TAC"/>
              <w:rPr>
                <w:rFonts w:eastAsia="PMingLiU"/>
              </w:rPr>
            </w:pPr>
          </w:p>
        </w:tc>
      </w:tr>
      <w:tr w:rsidR="00025BA7" w:rsidRPr="00255D32" w14:paraId="0B7CE75E"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A92C6F1" w14:textId="77777777" w:rsidR="00025BA7" w:rsidRPr="00255D32" w:rsidRDefault="00025BA7" w:rsidP="00025BA7">
            <w:pPr>
              <w:pStyle w:val="TAL"/>
            </w:pPr>
            <w:r w:rsidRPr="00255D32">
              <w:lastRenderedPageBreak/>
              <w:t>DC_71A_n2A</w:t>
            </w:r>
          </w:p>
        </w:tc>
        <w:tc>
          <w:tcPr>
            <w:tcW w:w="491" w:type="pct"/>
            <w:tcBorders>
              <w:top w:val="single" w:sz="4" w:space="0" w:color="auto"/>
              <w:left w:val="single" w:sz="4" w:space="0" w:color="auto"/>
              <w:bottom w:val="single" w:sz="4" w:space="0" w:color="auto"/>
              <w:right w:val="single" w:sz="4" w:space="0" w:color="auto"/>
            </w:tcBorders>
          </w:tcPr>
          <w:p w14:paraId="7BE6DF51" w14:textId="77777777" w:rsidR="00025BA7" w:rsidRPr="00255D32" w:rsidRDefault="00025BA7" w:rsidP="00025BA7">
            <w:pPr>
              <w:pStyle w:val="TAC"/>
              <w:rPr>
                <w:rFonts w:eastAsia="PMingLiU"/>
                <w:lang w:eastAsia="ja-JP"/>
              </w:rPr>
            </w:pPr>
            <w:r w:rsidRPr="00255D32">
              <w:rPr>
                <w:rFonts w:eastAsia="PMingLiU"/>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63122979" w14:textId="77777777" w:rsidR="00025BA7" w:rsidRPr="00255D32" w:rsidRDefault="00025BA7" w:rsidP="00025BA7">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ACDFB52" w14:textId="77777777" w:rsidR="00025BA7" w:rsidRPr="00255D32" w:rsidRDefault="00025BA7" w:rsidP="00025BA7">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B2F5600" w14:textId="77777777" w:rsidR="00025BA7" w:rsidRPr="00255D32" w:rsidRDefault="00025BA7" w:rsidP="00025BA7">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2031657" w14:textId="77777777" w:rsidR="00025BA7" w:rsidRPr="00255D32" w:rsidRDefault="00025BA7" w:rsidP="00025BA7">
            <w:pPr>
              <w:pStyle w:val="TAC"/>
              <w:rPr>
                <w:rFonts w:eastAsia="PMingLiU"/>
              </w:rPr>
            </w:pPr>
          </w:p>
        </w:tc>
      </w:tr>
      <w:tr w:rsidR="00025BA7" w:rsidRPr="00255D32" w14:paraId="3808331E" w14:textId="77777777" w:rsidTr="005D085E">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1C4B9DE" w14:textId="77777777" w:rsidR="00025BA7" w:rsidRPr="00255D32" w:rsidRDefault="00025BA7" w:rsidP="00025BA7">
            <w:pPr>
              <w:pStyle w:val="TAL"/>
            </w:pPr>
            <w:r w:rsidRPr="00255D32">
              <w:t>DC_71A_n66A</w:t>
            </w:r>
          </w:p>
        </w:tc>
        <w:tc>
          <w:tcPr>
            <w:tcW w:w="491" w:type="pct"/>
            <w:tcBorders>
              <w:top w:val="single" w:sz="4" w:space="0" w:color="auto"/>
              <w:left w:val="single" w:sz="4" w:space="0" w:color="auto"/>
              <w:bottom w:val="single" w:sz="4" w:space="0" w:color="auto"/>
              <w:right w:val="single" w:sz="4" w:space="0" w:color="auto"/>
            </w:tcBorders>
          </w:tcPr>
          <w:p w14:paraId="031B66C0" w14:textId="77777777" w:rsidR="00025BA7" w:rsidRPr="00255D32" w:rsidRDefault="00025BA7" w:rsidP="00025BA7">
            <w:pPr>
              <w:pStyle w:val="TAC"/>
              <w:rPr>
                <w:rFonts w:eastAsia="PMingLiU"/>
                <w:lang w:eastAsia="ja-JP"/>
              </w:rPr>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4D4172D8" w14:textId="77777777" w:rsidR="00025BA7" w:rsidRPr="00255D32" w:rsidRDefault="00025BA7" w:rsidP="00025BA7">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2DFB0EB" w14:textId="77777777" w:rsidR="00025BA7" w:rsidRPr="00255D32" w:rsidRDefault="00025BA7" w:rsidP="00025BA7">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A932028" w14:textId="77777777" w:rsidR="00025BA7" w:rsidRPr="00255D32" w:rsidRDefault="00025BA7" w:rsidP="00025BA7">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94570E1" w14:textId="77777777" w:rsidR="00025BA7" w:rsidRPr="00255D32" w:rsidRDefault="00025BA7" w:rsidP="00025BA7">
            <w:pPr>
              <w:pStyle w:val="TAC"/>
              <w:rPr>
                <w:rFonts w:eastAsia="PMingLiU"/>
              </w:rPr>
            </w:pPr>
          </w:p>
        </w:tc>
      </w:tr>
      <w:tr w:rsidR="00025BA7" w:rsidRPr="00255D32" w14:paraId="1B10792E" w14:textId="77777777" w:rsidTr="005D085E">
        <w:trPr>
          <w:cantSplit/>
          <w:trHeight w:val="188"/>
          <w:jc w:val="center"/>
        </w:trPr>
        <w:tc>
          <w:tcPr>
            <w:tcW w:w="5000" w:type="pct"/>
            <w:gridSpan w:val="6"/>
            <w:tcBorders>
              <w:top w:val="single" w:sz="4" w:space="0" w:color="auto"/>
              <w:left w:val="single" w:sz="4" w:space="0" w:color="auto"/>
              <w:bottom w:val="single" w:sz="4" w:space="0" w:color="auto"/>
              <w:right w:val="single" w:sz="4" w:space="0" w:color="auto"/>
            </w:tcBorders>
          </w:tcPr>
          <w:p w14:paraId="2D9DD566" w14:textId="77777777" w:rsidR="00025BA7" w:rsidRPr="00255D32" w:rsidRDefault="00025BA7" w:rsidP="00025BA7">
            <w:pPr>
              <w:pStyle w:val="TAN"/>
              <w:rPr>
                <w:rFonts w:eastAsia="PMingLiU"/>
              </w:rPr>
            </w:pPr>
            <w:r w:rsidRPr="00255D32">
              <w:rPr>
                <w:lang w:eastAsia="zh-CN"/>
              </w:rPr>
              <w:t>Note 8:</w:t>
            </w:r>
            <w:r w:rsidRPr="00255D32">
              <w:rPr>
                <w:lang w:eastAsia="zh-CN"/>
              </w:rPr>
              <w:tab/>
              <w:t xml:space="preserve">A UE that supports </w:t>
            </w:r>
            <w:proofErr w:type="spellStart"/>
            <w:r w:rsidRPr="00255D32">
              <w:rPr>
                <w:lang w:eastAsia="zh-CN"/>
              </w:rPr>
              <w:t>ULTxSwitching</w:t>
            </w:r>
            <w:proofErr w:type="spellEnd"/>
            <w:r w:rsidRPr="00255D32">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255D32">
              <w:t>[25]</w:t>
            </w:r>
            <w:r w:rsidRPr="00255D32">
              <w:rPr>
                <w:lang w:eastAsia="zh-CN"/>
              </w:rPr>
              <w:t>, therefore the corresponding entry is prefilled by ‘Not Supported’.</w:t>
            </w:r>
          </w:p>
        </w:tc>
      </w:tr>
    </w:tbl>
    <w:p w14:paraId="6205AC5B" w14:textId="77777777" w:rsidR="00FA7CE7" w:rsidRPr="005B00C6" w:rsidRDefault="00FA7CE7" w:rsidP="00FA7CE7"/>
    <w:p w14:paraId="7D706191" w14:textId="77777777" w:rsidR="00FA6D7F" w:rsidRDefault="00FA6D7F" w:rsidP="00FA6D7F">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D78AA" w14:textId="77777777" w:rsidR="00642AD1" w:rsidRDefault="00642AD1">
      <w:r>
        <w:separator/>
      </w:r>
    </w:p>
  </w:endnote>
  <w:endnote w:type="continuationSeparator" w:id="0">
    <w:p w14:paraId="18E3EB90" w14:textId="77777777" w:rsidR="00642AD1" w:rsidRDefault="00642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FFCC5" w14:textId="77777777" w:rsidR="00642AD1" w:rsidRDefault="00642AD1">
      <w:r>
        <w:separator/>
      </w:r>
    </w:p>
  </w:footnote>
  <w:footnote w:type="continuationSeparator" w:id="0">
    <w:p w14:paraId="2D24FF87" w14:textId="77777777" w:rsidR="00642AD1" w:rsidRDefault="00642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7666715">
    <w:abstractNumId w:val="8"/>
  </w:num>
  <w:num w:numId="4" w16cid:durableId="1087388991">
    <w:abstractNumId w:val="30"/>
  </w:num>
  <w:num w:numId="5" w16cid:durableId="1678191240">
    <w:abstractNumId w:val="19"/>
  </w:num>
  <w:num w:numId="6" w16cid:durableId="1532107359">
    <w:abstractNumId w:val="6"/>
  </w:num>
  <w:num w:numId="7" w16cid:durableId="1475440715">
    <w:abstractNumId w:val="5"/>
  </w:num>
  <w:num w:numId="8" w16cid:durableId="1141924956">
    <w:abstractNumId w:val="4"/>
  </w:num>
  <w:num w:numId="9" w16cid:durableId="1669861910">
    <w:abstractNumId w:val="3"/>
  </w:num>
  <w:num w:numId="10" w16cid:durableId="208221982">
    <w:abstractNumId w:val="2"/>
  </w:num>
  <w:num w:numId="11" w16cid:durableId="987397867">
    <w:abstractNumId w:val="1"/>
  </w:num>
  <w:num w:numId="12" w16cid:durableId="1159690136">
    <w:abstractNumId w:val="0"/>
  </w:num>
  <w:num w:numId="13" w16cid:durableId="1585725336">
    <w:abstractNumId w:val="26"/>
  </w:num>
  <w:num w:numId="14" w16cid:durableId="1794473855">
    <w:abstractNumId w:val="12"/>
  </w:num>
  <w:num w:numId="15" w16cid:durableId="240256836">
    <w:abstractNumId w:val="11"/>
  </w:num>
  <w:num w:numId="16" w16cid:durableId="1503467372">
    <w:abstractNumId w:val="25"/>
  </w:num>
  <w:num w:numId="17" w16cid:durableId="1336229472">
    <w:abstractNumId w:val="29"/>
  </w:num>
  <w:num w:numId="18" w16cid:durableId="450631957">
    <w:abstractNumId w:val="9"/>
  </w:num>
  <w:num w:numId="19" w16cid:durableId="1607696167">
    <w:abstractNumId w:val="27"/>
  </w:num>
  <w:num w:numId="20" w16cid:durableId="1555775037">
    <w:abstractNumId w:val="15"/>
  </w:num>
  <w:num w:numId="21" w16cid:durableId="1695500560">
    <w:abstractNumId w:val="22"/>
  </w:num>
  <w:num w:numId="22" w16cid:durableId="695734704">
    <w:abstractNumId w:val="24"/>
  </w:num>
  <w:num w:numId="23" w16cid:durableId="1345785812">
    <w:abstractNumId w:val="10"/>
  </w:num>
  <w:num w:numId="24" w16cid:durableId="1517502530">
    <w:abstractNumId w:val="20"/>
  </w:num>
  <w:num w:numId="25" w16cid:durableId="1934364176">
    <w:abstractNumId w:val="18"/>
  </w:num>
  <w:num w:numId="26" w16cid:durableId="986591049">
    <w:abstractNumId w:val="23"/>
  </w:num>
  <w:num w:numId="27" w16cid:durableId="1083844618">
    <w:abstractNumId w:val="28"/>
  </w:num>
  <w:num w:numId="28" w16cid:durableId="1016421448">
    <w:abstractNumId w:val="13"/>
  </w:num>
  <w:num w:numId="29" w16cid:durableId="2021738149">
    <w:abstractNumId w:val="14"/>
  </w:num>
  <w:num w:numId="30" w16cid:durableId="1946110358">
    <w:abstractNumId w:val="21"/>
  </w:num>
  <w:num w:numId="31" w16cid:durableId="1282884906">
    <w:abstractNumId w:val="16"/>
  </w:num>
  <w:num w:numId="32" w16cid:durableId="39054404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A7"/>
    <w:rsid w:val="000A6394"/>
    <w:rsid w:val="000B7FED"/>
    <w:rsid w:val="000C038A"/>
    <w:rsid w:val="000C6598"/>
    <w:rsid w:val="000D2F0F"/>
    <w:rsid w:val="000D44B3"/>
    <w:rsid w:val="00102AAE"/>
    <w:rsid w:val="001137C6"/>
    <w:rsid w:val="00145D43"/>
    <w:rsid w:val="00192C46"/>
    <w:rsid w:val="001A08B3"/>
    <w:rsid w:val="001A75F7"/>
    <w:rsid w:val="001A7B60"/>
    <w:rsid w:val="001B52F0"/>
    <w:rsid w:val="001B7A65"/>
    <w:rsid w:val="001E41F3"/>
    <w:rsid w:val="002429EC"/>
    <w:rsid w:val="0026004D"/>
    <w:rsid w:val="002640DD"/>
    <w:rsid w:val="00275D12"/>
    <w:rsid w:val="00284FEB"/>
    <w:rsid w:val="002860C4"/>
    <w:rsid w:val="002B5741"/>
    <w:rsid w:val="002E472E"/>
    <w:rsid w:val="00305409"/>
    <w:rsid w:val="003411DE"/>
    <w:rsid w:val="003609EF"/>
    <w:rsid w:val="0036231A"/>
    <w:rsid w:val="00374DD4"/>
    <w:rsid w:val="00395257"/>
    <w:rsid w:val="003E1A36"/>
    <w:rsid w:val="00410371"/>
    <w:rsid w:val="004242F1"/>
    <w:rsid w:val="00454909"/>
    <w:rsid w:val="004B3F04"/>
    <w:rsid w:val="004B75B7"/>
    <w:rsid w:val="005001BC"/>
    <w:rsid w:val="005141D9"/>
    <w:rsid w:val="005149A0"/>
    <w:rsid w:val="0051580D"/>
    <w:rsid w:val="00547111"/>
    <w:rsid w:val="00552148"/>
    <w:rsid w:val="00592D74"/>
    <w:rsid w:val="005E2C44"/>
    <w:rsid w:val="00621188"/>
    <w:rsid w:val="006257ED"/>
    <w:rsid w:val="00630F09"/>
    <w:rsid w:val="00642AD1"/>
    <w:rsid w:val="00643BAF"/>
    <w:rsid w:val="00653DE4"/>
    <w:rsid w:val="00665C47"/>
    <w:rsid w:val="00695808"/>
    <w:rsid w:val="006B46FB"/>
    <w:rsid w:val="006E21FB"/>
    <w:rsid w:val="007022E9"/>
    <w:rsid w:val="00792342"/>
    <w:rsid w:val="007977A8"/>
    <w:rsid w:val="007B512A"/>
    <w:rsid w:val="007C2097"/>
    <w:rsid w:val="007D6A07"/>
    <w:rsid w:val="007F7259"/>
    <w:rsid w:val="008040A8"/>
    <w:rsid w:val="008279FA"/>
    <w:rsid w:val="00853DBF"/>
    <w:rsid w:val="008626E7"/>
    <w:rsid w:val="00870EE7"/>
    <w:rsid w:val="008863B9"/>
    <w:rsid w:val="008A45A6"/>
    <w:rsid w:val="008D3CCC"/>
    <w:rsid w:val="008F3789"/>
    <w:rsid w:val="008F686C"/>
    <w:rsid w:val="009125C4"/>
    <w:rsid w:val="009148DE"/>
    <w:rsid w:val="00941E30"/>
    <w:rsid w:val="009777D9"/>
    <w:rsid w:val="00991B88"/>
    <w:rsid w:val="009A5753"/>
    <w:rsid w:val="009A579D"/>
    <w:rsid w:val="009E3297"/>
    <w:rsid w:val="009F6F72"/>
    <w:rsid w:val="009F734F"/>
    <w:rsid w:val="00A246B6"/>
    <w:rsid w:val="00A36987"/>
    <w:rsid w:val="00A47E70"/>
    <w:rsid w:val="00A50CF0"/>
    <w:rsid w:val="00A53898"/>
    <w:rsid w:val="00A64777"/>
    <w:rsid w:val="00A7671C"/>
    <w:rsid w:val="00AA27E4"/>
    <w:rsid w:val="00AA2CBC"/>
    <w:rsid w:val="00AA4C25"/>
    <w:rsid w:val="00AC5820"/>
    <w:rsid w:val="00AD1CD8"/>
    <w:rsid w:val="00B07285"/>
    <w:rsid w:val="00B258BB"/>
    <w:rsid w:val="00B4247B"/>
    <w:rsid w:val="00B44597"/>
    <w:rsid w:val="00B67B97"/>
    <w:rsid w:val="00B968C8"/>
    <w:rsid w:val="00BA3EC5"/>
    <w:rsid w:val="00BA51D9"/>
    <w:rsid w:val="00BB5DFC"/>
    <w:rsid w:val="00BD279D"/>
    <w:rsid w:val="00BD6BB8"/>
    <w:rsid w:val="00C44D7C"/>
    <w:rsid w:val="00C579D1"/>
    <w:rsid w:val="00C66BA2"/>
    <w:rsid w:val="00C67310"/>
    <w:rsid w:val="00C870F6"/>
    <w:rsid w:val="00C95985"/>
    <w:rsid w:val="00CA22B5"/>
    <w:rsid w:val="00CC5026"/>
    <w:rsid w:val="00CC68D0"/>
    <w:rsid w:val="00CE3133"/>
    <w:rsid w:val="00D03F9A"/>
    <w:rsid w:val="00D06D51"/>
    <w:rsid w:val="00D24991"/>
    <w:rsid w:val="00D32762"/>
    <w:rsid w:val="00D50255"/>
    <w:rsid w:val="00D66520"/>
    <w:rsid w:val="00D84AE9"/>
    <w:rsid w:val="00DE34CF"/>
    <w:rsid w:val="00E13F3D"/>
    <w:rsid w:val="00E324E2"/>
    <w:rsid w:val="00E34898"/>
    <w:rsid w:val="00EB09B7"/>
    <w:rsid w:val="00EE2CC7"/>
    <w:rsid w:val="00EE7D7C"/>
    <w:rsid w:val="00F25D98"/>
    <w:rsid w:val="00F300FB"/>
    <w:rsid w:val="00F40067"/>
    <w:rsid w:val="00F44F3E"/>
    <w:rsid w:val="00F90F08"/>
    <w:rsid w:val="00FA6D7F"/>
    <w:rsid w:val="00FA7CE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FA7CE7"/>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FA7CE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FA7CE7"/>
    <w:rPr>
      <w:rFonts w:ascii="Tahoma" w:hAnsi="Tahoma" w:cs="Tahoma"/>
      <w:sz w:val="16"/>
      <w:szCs w:val="16"/>
      <w:lang w:val="en-GB" w:eastAsia="en-US"/>
    </w:rPr>
  </w:style>
  <w:style w:type="character" w:customStyle="1" w:styleId="B1Char">
    <w:name w:val="B1 Char"/>
    <w:link w:val="B1"/>
    <w:qFormat/>
    <w:locked/>
    <w:rsid w:val="00FA7CE7"/>
    <w:rPr>
      <w:rFonts w:ascii="Times New Roman" w:hAnsi="Times New Roman"/>
      <w:lang w:val="en-GB" w:eastAsia="en-US"/>
    </w:rPr>
  </w:style>
  <w:style w:type="character" w:customStyle="1" w:styleId="EXCar">
    <w:name w:val="EX Car"/>
    <w:link w:val="EX"/>
    <w:qFormat/>
    <w:locked/>
    <w:rsid w:val="00FA7CE7"/>
    <w:rPr>
      <w:rFonts w:ascii="Times New Roman" w:hAnsi="Times New Roman"/>
      <w:lang w:val="en-GB" w:eastAsia="en-US"/>
    </w:rPr>
  </w:style>
  <w:style w:type="character" w:customStyle="1" w:styleId="H6Char">
    <w:name w:val="H6 Char"/>
    <w:link w:val="H6"/>
    <w:qFormat/>
    <w:rsid w:val="00FA7CE7"/>
    <w:rPr>
      <w:rFonts w:ascii="Arial" w:hAnsi="Arial"/>
      <w:lang w:val="en-GB" w:eastAsia="en-US"/>
    </w:rPr>
  </w:style>
  <w:style w:type="character" w:customStyle="1" w:styleId="NOChar">
    <w:name w:val="NO Char"/>
    <w:link w:val="NO"/>
    <w:qFormat/>
    <w:rsid w:val="00FA7CE7"/>
    <w:rPr>
      <w:rFonts w:ascii="Times New Roman" w:hAnsi="Times New Roman"/>
      <w:lang w:val="en-GB" w:eastAsia="en-US"/>
    </w:rPr>
  </w:style>
  <w:style w:type="paragraph" w:styleId="NormalWeb">
    <w:name w:val="Normal (Web)"/>
    <w:basedOn w:val="Normal"/>
    <w:uiPriority w:val="99"/>
    <w:unhideWhenUsed/>
    <w:qFormat/>
    <w:rsid w:val="00FA7CE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FA7CE7"/>
    <w:rPr>
      <w:rFonts w:ascii="Arial" w:hAnsi="Arial"/>
      <w:sz w:val="18"/>
      <w:lang w:val="en-GB" w:eastAsia="en-US"/>
    </w:rPr>
  </w:style>
  <w:style w:type="character" w:customStyle="1" w:styleId="TACCar">
    <w:name w:val="TAC Car"/>
    <w:link w:val="TAC"/>
    <w:qFormat/>
    <w:rsid w:val="00FA7CE7"/>
    <w:rPr>
      <w:rFonts w:ascii="Arial" w:hAnsi="Arial"/>
      <w:sz w:val="18"/>
      <w:lang w:val="en-GB" w:eastAsia="en-US"/>
    </w:rPr>
  </w:style>
  <w:style w:type="character" w:customStyle="1" w:styleId="TAHCar">
    <w:name w:val="TAH Car"/>
    <w:link w:val="TAH"/>
    <w:qFormat/>
    <w:rsid w:val="00FA7CE7"/>
    <w:rPr>
      <w:rFonts w:ascii="Arial" w:hAnsi="Arial"/>
      <w:b/>
      <w:sz w:val="18"/>
      <w:lang w:val="en-GB" w:eastAsia="en-US"/>
    </w:rPr>
  </w:style>
  <w:style w:type="character" w:customStyle="1" w:styleId="THChar">
    <w:name w:val="TH Char"/>
    <w:link w:val="TH"/>
    <w:qFormat/>
    <w:rsid w:val="00FA7CE7"/>
    <w:rPr>
      <w:rFonts w:ascii="Arial" w:hAnsi="Arial"/>
      <w:b/>
      <w:lang w:val="en-GB" w:eastAsia="en-US"/>
    </w:rPr>
  </w:style>
  <w:style w:type="character" w:customStyle="1" w:styleId="TANChar">
    <w:name w:val="TAN Char"/>
    <w:link w:val="TAN"/>
    <w:qFormat/>
    <w:rsid w:val="00FA7CE7"/>
    <w:rPr>
      <w:rFonts w:ascii="Arial" w:hAnsi="Arial"/>
      <w:sz w:val="18"/>
      <w:lang w:val="en-GB" w:eastAsia="en-US"/>
    </w:rPr>
  </w:style>
  <w:style w:type="character" w:customStyle="1" w:styleId="CommentTextChar">
    <w:name w:val="Comment Text Char"/>
    <w:link w:val="CommentText"/>
    <w:uiPriority w:val="99"/>
    <w:qFormat/>
    <w:rsid w:val="00FA7CE7"/>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FA7CE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A7CE7"/>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FA7CE7"/>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FA7CE7"/>
    <w:rPr>
      <w:rFonts w:ascii="Arial" w:hAnsi="Arial"/>
      <w:sz w:val="24"/>
      <w:lang w:val="en-GB" w:eastAsia="en-US"/>
    </w:rPr>
  </w:style>
  <w:style w:type="character" w:customStyle="1" w:styleId="Heading8Char">
    <w:name w:val="Heading 8 Char"/>
    <w:link w:val="Heading8"/>
    <w:qFormat/>
    <w:rsid w:val="00FA7CE7"/>
    <w:rPr>
      <w:rFonts w:ascii="Arial" w:hAnsi="Arial"/>
      <w:sz w:val="36"/>
      <w:lang w:val="en-GB" w:eastAsia="en-US"/>
    </w:rPr>
  </w:style>
  <w:style w:type="character" w:customStyle="1" w:styleId="TALCar">
    <w:name w:val="TAL Car"/>
    <w:qFormat/>
    <w:locked/>
    <w:rsid w:val="00FA7CE7"/>
    <w:rPr>
      <w:rFonts w:ascii="Arial" w:hAnsi="Arial" w:cs="Arial"/>
    </w:rPr>
  </w:style>
  <w:style w:type="character" w:customStyle="1" w:styleId="DocumentMapChar">
    <w:name w:val="Document Map Char"/>
    <w:link w:val="DocumentMap"/>
    <w:uiPriority w:val="99"/>
    <w:qFormat/>
    <w:rsid w:val="00FA7CE7"/>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FA7CE7"/>
    <w:rPr>
      <w:rFonts w:ascii="Arial" w:hAnsi="Arial"/>
      <w:sz w:val="22"/>
      <w:lang w:val="en-GB" w:eastAsia="en-US"/>
    </w:rPr>
  </w:style>
  <w:style w:type="character" w:customStyle="1" w:styleId="Heading6Char">
    <w:name w:val="Heading 6 Char"/>
    <w:aliases w:val="T1 Char,Header 6 Char"/>
    <w:link w:val="Heading6"/>
    <w:qFormat/>
    <w:rsid w:val="00FA7CE7"/>
    <w:rPr>
      <w:rFonts w:ascii="Arial" w:hAnsi="Arial"/>
      <w:lang w:val="en-GB" w:eastAsia="en-US"/>
    </w:rPr>
  </w:style>
  <w:style w:type="character" w:customStyle="1" w:styleId="EditorsNoteCarCar">
    <w:name w:val="Editor's Note Car Car"/>
    <w:link w:val="EditorsNote"/>
    <w:qFormat/>
    <w:rsid w:val="00FA7CE7"/>
    <w:rPr>
      <w:rFonts w:ascii="Times New Roman" w:hAnsi="Times New Roman"/>
      <w:color w:val="FF0000"/>
      <w:lang w:val="en-GB" w:eastAsia="en-US"/>
    </w:rPr>
  </w:style>
  <w:style w:type="paragraph" w:styleId="Revision">
    <w:name w:val="Revision"/>
    <w:hidden/>
    <w:uiPriority w:val="99"/>
    <w:rsid w:val="00FA7CE7"/>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FA7CE7"/>
    <w:rPr>
      <w:rFonts w:ascii="Times New Roman" w:hAnsi="Times New Roman"/>
      <w:sz w:val="16"/>
      <w:lang w:val="en-GB" w:eastAsia="en-US"/>
    </w:rPr>
  </w:style>
  <w:style w:type="character" w:customStyle="1" w:styleId="TAL0">
    <w:name w:val="TAL (文字)"/>
    <w:qFormat/>
    <w:rsid w:val="00FA7CE7"/>
    <w:rPr>
      <w:rFonts w:ascii="Arial" w:hAnsi="Arial"/>
      <w:sz w:val="18"/>
      <w:lang w:eastAsia="en-US"/>
    </w:rPr>
  </w:style>
  <w:style w:type="character" w:customStyle="1" w:styleId="TACChar">
    <w:name w:val="TAC Char"/>
    <w:qFormat/>
    <w:rsid w:val="00FA7CE7"/>
    <w:rPr>
      <w:rFonts w:ascii="Arial" w:hAnsi="Arial"/>
      <w:sz w:val="18"/>
      <w:lang w:eastAsia="en-US"/>
    </w:rPr>
  </w:style>
  <w:style w:type="character" w:customStyle="1" w:styleId="EQChar">
    <w:name w:val="EQ Char"/>
    <w:link w:val="EQ"/>
    <w:qFormat/>
    <w:locked/>
    <w:rsid w:val="00FA7CE7"/>
    <w:rPr>
      <w:rFonts w:ascii="Times New Roman" w:hAnsi="Times New Roman"/>
      <w:noProof/>
      <w:lang w:val="en-GB" w:eastAsia="en-US"/>
    </w:rPr>
  </w:style>
  <w:style w:type="character" w:customStyle="1" w:styleId="BodyTextIndent2Char2">
    <w:name w:val="Body Text Indent 2 Char2"/>
    <w:qFormat/>
    <w:rsid w:val="00FA7CE7"/>
    <w:rPr>
      <w:rFonts w:ascii="Arial" w:eastAsia="MS Mincho" w:hAnsi="Arial" w:cs="Arial"/>
      <w:lang w:val="en-GB" w:eastAsia="ja-JP" w:bidi="ar-SA"/>
    </w:rPr>
  </w:style>
  <w:style w:type="paragraph" w:customStyle="1" w:styleId="xl85">
    <w:name w:val="xl85"/>
    <w:basedOn w:val="Normal"/>
    <w:uiPriority w:val="99"/>
    <w:qFormat/>
    <w:rsid w:val="00FA7CE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FA7CE7"/>
    <w:rPr>
      <w:rFonts w:ascii="Arial" w:hAnsi="Arial"/>
      <w:lang w:val="en-GB" w:eastAsia="en-US"/>
    </w:rPr>
  </w:style>
  <w:style w:type="character" w:customStyle="1" w:styleId="Heading9Char">
    <w:name w:val="Heading 9 Char"/>
    <w:link w:val="Heading9"/>
    <w:qFormat/>
    <w:rsid w:val="00FA7CE7"/>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FA7CE7"/>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FA7CE7"/>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FA7CE7"/>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FA7CE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A7CE7"/>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FA7CE7"/>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FA7CE7"/>
    <w:rPr>
      <w:lang w:eastAsia="en-US"/>
    </w:rPr>
  </w:style>
  <w:style w:type="character" w:customStyle="1" w:styleId="FooterChar">
    <w:name w:val="Footer Char"/>
    <w:link w:val="Footer"/>
    <w:qFormat/>
    <w:rsid w:val="00FA7CE7"/>
    <w:rPr>
      <w:rFonts w:ascii="Arial" w:hAnsi="Arial"/>
      <w:b/>
      <w:i/>
      <w:noProof/>
      <w:sz w:val="18"/>
      <w:lang w:val="en-GB" w:eastAsia="en-US"/>
    </w:rPr>
  </w:style>
  <w:style w:type="character" w:customStyle="1" w:styleId="CommentSubjectChar">
    <w:name w:val="Comment Subject Char"/>
    <w:link w:val="CommentSubject"/>
    <w:uiPriority w:val="99"/>
    <w:rsid w:val="00FA7CE7"/>
    <w:rPr>
      <w:rFonts w:ascii="Times New Roman" w:hAnsi="Times New Roman"/>
      <w:b/>
      <w:bCs/>
      <w:lang w:val="en-GB" w:eastAsia="en-US"/>
    </w:rPr>
  </w:style>
  <w:style w:type="character" w:customStyle="1" w:styleId="CRCoverPageChar">
    <w:name w:val="CR Cover Page Char"/>
    <w:link w:val="CRCoverPage"/>
    <w:qFormat/>
    <w:locked/>
    <w:rsid w:val="00FA7CE7"/>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FA7CE7"/>
    <w:pPr>
      <w:autoSpaceDN w:val="0"/>
    </w:pPr>
    <w:rPr>
      <w:rFonts w:eastAsia="SimSun" w:cs="Symbol"/>
      <w:color w:val="FF0000"/>
    </w:rPr>
  </w:style>
  <w:style w:type="character" w:customStyle="1" w:styleId="B1Char1">
    <w:name w:val="B1 Char1"/>
    <w:qFormat/>
    <w:rsid w:val="00FA7CE7"/>
    <w:rPr>
      <w:rFonts w:ascii="Times New Roman" w:hAnsi="Times New Roman" w:cs="Times New Roman" w:hint="default"/>
      <w:lang w:val="en-GB"/>
    </w:rPr>
  </w:style>
  <w:style w:type="character" w:customStyle="1" w:styleId="EXChar">
    <w:name w:val="EX Char"/>
    <w:qFormat/>
    <w:rsid w:val="00FA7CE7"/>
    <w:rPr>
      <w:rFonts w:ascii="Times New Roman" w:hAnsi="Times New Roman"/>
      <w:lang w:val="en-GB" w:eastAsia="en-US"/>
    </w:rPr>
  </w:style>
  <w:style w:type="paragraph" w:customStyle="1" w:styleId="1">
    <w:name w:val="正文1"/>
    <w:rsid w:val="00FA7CE7"/>
    <w:pPr>
      <w:jc w:val="both"/>
    </w:pPr>
    <w:rPr>
      <w:rFonts w:ascii="Times New Roman" w:eastAsia="SimSun" w:hAnsi="Times New Roman"/>
      <w:kern w:val="2"/>
      <w:sz w:val="21"/>
      <w:szCs w:val="21"/>
      <w:lang w:val="en-US" w:eastAsia="zh-CN"/>
    </w:rPr>
  </w:style>
  <w:style w:type="character" w:customStyle="1" w:styleId="B2Char1">
    <w:name w:val="B2 Char1"/>
    <w:link w:val="B2"/>
    <w:rsid w:val="00FA7CE7"/>
    <w:rPr>
      <w:rFonts w:ascii="Times New Roman" w:hAnsi="Times New Roman"/>
      <w:lang w:val="en-GB" w:eastAsia="en-US"/>
    </w:rPr>
  </w:style>
  <w:style w:type="table" w:styleId="TableGrid">
    <w:name w:val="Table Grid"/>
    <w:aliases w:val="SGS Table Basic 1"/>
    <w:basedOn w:val="TableNormal"/>
    <w:rsid w:val="00FA7CE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A7CE7"/>
    <w:rPr>
      <w:rFonts w:ascii="Courier New" w:hAnsi="Courier New"/>
      <w:noProof/>
      <w:sz w:val="16"/>
      <w:lang w:val="en-GB" w:eastAsia="en-US"/>
    </w:rPr>
  </w:style>
  <w:style w:type="character" w:customStyle="1" w:styleId="B1Zchn">
    <w:name w:val="B1 Zchn"/>
    <w:locked/>
    <w:rsid w:val="00FA7CE7"/>
    <w:rPr>
      <w:rFonts w:ascii="Times New Roman" w:hAnsi="Times New Roman"/>
      <w:lang w:val="en-GB"/>
    </w:rPr>
  </w:style>
  <w:style w:type="character" w:customStyle="1" w:styleId="EditorsNoteChar">
    <w:name w:val="Editor's Note Char"/>
    <w:rsid w:val="00FA7CE7"/>
    <w:rPr>
      <w:color w:val="FF0000"/>
    </w:rPr>
  </w:style>
  <w:style w:type="character" w:customStyle="1" w:styleId="B4Char">
    <w:name w:val="B4 Char"/>
    <w:link w:val="B4"/>
    <w:qFormat/>
    <w:rsid w:val="00FA7CE7"/>
    <w:rPr>
      <w:rFonts w:ascii="Times New Roman" w:hAnsi="Times New Roman"/>
      <w:lang w:val="en-GB" w:eastAsia="en-US"/>
    </w:rPr>
  </w:style>
  <w:style w:type="character" w:customStyle="1" w:styleId="B2Char">
    <w:name w:val="B2 Char"/>
    <w:qFormat/>
    <w:rsid w:val="00FA7CE7"/>
    <w:rPr>
      <w:rFonts w:ascii="Times New Roman" w:hAnsi="Times New Roman"/>
      <w:lang w:val="en-GB"/>
    </w:rPr>
  </w:style>
  <w:style w:type="character" w:customStyle="1" w:styleId="NOZchn">
    <w:name w:val="NO Zchn"/>
    <w:rsid w:val="00FA7CE7"/>
    <w:rPr>
      <w:rFonts w:ascii="Times New Roman" w:hAnsi="Times New Roman"/>
      <w:lang w:val="en-GB"/>
    </w:rPr>
  </w:style>
  <w:style w:type="character" w:customStyle="1" w:styleId="ENChar">
    <w:name w:val="EN Char"/>
    <w:rsid w:val="00FA7CE7"/>
    <w:rPr>
      <w:rFonts w:ascii="Times New Roman" w:hAnsi="Times New Roman"/>
      <w:color w:val="FF0000"/>
      <w:lang w:val="en-US" w:eastAsia="en-US"/>
    </w:rPr>
  </w:style>
  <w:style w:type="character" w:customStyle="1" w:styleId="B3Char">
    <w:name w:val="B3 Char"/>
    <w:link w:val="B3"/>
    <w:rsid w:val="00FA7CE7"/>
    <w:rPr>
      <w:rFonts w:ascii="Times New Roman" w:hAnsi="Times New Roman"/>
      <w:lang w:val="en-GB" w:eastAsia="en-US"/>
    </w:rPr>
  </w:style>
  <w:style w:type="character" w:customStyle="1" w:styleId="TFChar">
    <w:name w:val="TF Char"/>
    <w:link w:val="TF"/>
    <w:rsid w:val="00FA7CE7"/>
    <w:rPr>
      <w:rFonts w:ascii="Arial" w:hAnsi="Arial"/>
      <w:b/>
      <w:lang w:val="en-GB" w:eastAsia="en-US"/>
    </w:rPr>
  </w:style>
  <w:style w:type="character" w:styleId="PageNumber">
    <w:name w:val="page number"/>
    <w:rsid w:val="00FA7CE7"/>
  </w:style>
  <w:style w:type="character" w:customStyle="1" w:styleId="THC">
    <w:name w:val="TH C"/>
    <w:rsid w:val="00FA7CE7"/>
    <w:rPr>
      <w:rFonts w:ascii="Arial" w:eastAsia="MS Mincho" w:hAnsi="Arial" w:cs="Arial"/>
      <w:b/>
      <w:bCs/>
      <w:lang w:val="en-GB" w:eastAsia="ja-JP"/>
    </w:rPr>
  </w:style>
  <w:style w:type="character" w:customStyle="1" w:styleId="TALZchn">
    <w:name w:val="TAL Zchn"/>
    <w:rsid w:val="00FA7CE7"/>
    <w:rPr>
      <w:rFonts w:ascii="Arial" w:hAnsi="Arial"/>
      <w:sz w:val="18"/>
      <w:lang w:val="en-GB" w:eastAsia="en-US" w:bidi="ar-SA"/>
    </w:rPr>
  </w:style>
  <w:style w:type="character" w:customStyle="1" w:styleId="Heading4C">
    <w:name w:val="Heading 4 C"/>
    <w:rsid w:val="00FA7CE7"/>
    <w:rPr>
      <w:rFonts w:ascii="Arial" w:hAnsi="Arial"/>
      <w:sz w:val="24"/>
      <w:szCs w:val="28"/>
      <w:lang w:val="en-GB" w:eastAsia="en-US" w:bidi="ar-SA"/>
    </w:rPr>
  </w:style>
  <w:style w:type="character" w:customStyle="1" w:styleId="H6C">
    <w:name w:val="H6 C"/>
    <w:rsid w:val="00FA7CE7"/>
    <w:rPr>
      <w:rFonts w:ascii="Arial" w:hAnsi="Arial"/>
      <w:sz w:val="22"/>
      <w:lang w:val="en-GB" w:eastAsia="ja-JP" w:bidi="ar-SA"/>
    </w:rPr>
  </w:style>
  <w:style w:type="character" w:customStyle="1" w:styleId="h51">
    <w:name w:val="h5 1"/>
    <w:rsid w:val="00FA7CE7"/>
    <w:rPr>
      <w:rFonts w:ascii="Arial" w:eastAsia="MS Mincho" w:hAnsi="Arial"/>
      <w:sz w:val="22"/>
      <w:lang w:val="en-GB" w:eastAsia="en-US" w:bidi="ar-SA"/>
    </w:rPr>
  </w:style>
  <w:style w:type="paragraph" w:customStyle="1" w:styleId="TALCharChar">
    <w:name w:val="TAL Char Char"/>
    <w:basedOn w:val="Normal"/>
    <w:link w:val="TALCharCharChar"/>
    <w:rsid w:val="00FA7CE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A7CE7"/>
    <w:rPr>
      <w:rFonts w:ascii="Arial" w:eastAsia="MS Mincho" w:hAnsi="Arial"/>
      <w:sz w:val="18"/>
      <w:lang w:val="en-GB" w:eastAsia="ja-JP"/>
    </w:rPr>
  </w:style>
  <w:style w:type="paragraph" w:customStyle="1" w:styleId="Note">
    <w:name w:val="Note"/>
    <w:basedOn w:val="Normal"/>
    <w:rsid w:val="00FA7CE7"/>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FA7CE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A7CE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A7C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A7CE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A7CE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A7CE7"/>
    <w:pPr>
      <w:spacing w:line="360" w:lineRule="atLeast"/>
      <w:jc w:val="center"/>
    </w:pPr>
    <w:rPr>
      <w:rFonts w:ascii="Times New Roman" w:eastAsia="MS Mincho" w:hAnsi="Times New Roman"/>
      <w:lang w:val="en-GB" w:eastAsia="en-US"/>
    </w:rPr>
  </w:style>
  <w:style w:type="paragraph" w:styleId="ListNumber5">
    <w:name w:val="List Number 5"/>
    <w:basedOn w:val="Normal"/>
    <w:rsid w:val="00FA7CE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A7CE7"/>
    <w:pPr>
      <w:spacing w:before="120"/>
      <w:outlineLvl w:val="2"/>
    </w:pPr>
    <w:rPr>
      <w:sz w:val="28"/>
    </w:rPr>
  </w:style>
  <w:style w:type="paragraph" w:customStyle="1" w:styleId="Heading2Head2A2">
    <w:name w:val="Heading 2.Head2A.2"/>
    <w:basedOn w:val="Heading1"/>
    <w:next w:val="Normal"/>
    <w:rsid w:val="00FA7CE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A7CE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A7CE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7CE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7CE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7CE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7CE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7CE7"/>
    <w:rPr>
      <w:rFonts w:ascii="Arial" w:hAnsi="Arial"/>
      <w:sz w:val="24"/>
      <w:lang w:val="en-GB" w:eastAsia="ja-JP" w:bidi="ar-SA"/>
    </w:rPr>
  </w:style>
  <w:style w:type="paragraph" w:customStyle="1" w:styleId="Reference">
    <w:name w:val="Reference"/>
    <w:basedOn w:val="Normal"/>
    <w:rsid w:val="00FA7CE7"/>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FA7CE7"/>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FA7CE7"/>
    <w:rPr>
      <w:rFonts w:ascii="Arial" w:hAnsi="Arial"/>
      <w:b/>
      <w:i/>
      <w:noProof/>
      <w:sz w:val="18"/>
    </w:rPr>
  </w:style>
  <w:style w:type="paragraph" w:customStyle="1" w:styleId="CarCar5">
    <w:name w:val="Car Car5"/>
    <w:semiHidden/>
    <w:rsid w:val="00FA7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A7CE7"/>
    <w:rPr>
      <w:sz w:val="16"/>
      <w:lang w:val="en-GB"/>
    </w:rPr>
  </w:style>
  <w:style w:type="paragraph" w:styleId="IndexHeading">
    <w:name w:val="index heading"/>
    <w:basedOn w:val="Normal"/>
    <w:next w:val="Normal"/>
    <w:rsid w:val="00FA7CE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A7CE7"/>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FA7CE7"/>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FA7CE7"/>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A7CE7"/>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A7CE7"/>
    <w:rPr>
      <w:rFonts w:ascii="Times New Roman" w:eastAsia="SimSun" w:hAnsi="Times New Roman"/>
      <w:lang w:val="en-GB" w:eastAsia="en-GB"/>
    </w:rPr>
  </w:style>
  <w:style w:type="paragraph" w:customStyle="1" w:styleId="FL">
    <w:name w:val="FL"/>
    <w:basedOn w:val="Normal"/>
    <w:rsid w:val="00FA7CE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FA7CE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FA7CE7"/>
    <w:rPr>
      <w:rFonts w:ascii="Courier New" w:eastAsia="Times New Roman" w:hAnsi="Courier New" w:cs="Courier New"/>
      <w:sz w:val="20"/>
      <w:szCs w:val="20"/>
    </w:rPr>
  </w:style>
  <w:style w:type="character" w:customStyle="1" w:styleId="B3Char2">
    <w:name w:val="B3 Char2"/>
    <w:rsid w:val="00FA7CE7"/>
    <w:rPr>
      <w:rFonts w:ascii="Times New Roman" w:hAnsi="Times New Roman"/>
      <w:lang w:val="en-GB"/>
    </w:rPr>
  </w:style>
  <w:style w:type="character" w:customStyle="1" w:styleId="B5Char">
    <w:name w:val="B5 Char"/>
    <w:link w:val="B5"/>
    <w:qFormat/>
    <w:rsid w:val="00FA7CE7"/>
    <w:rPr>
      <w:rFonts w:ascii="Times New Roman" w:hAnsi="Times New Roman"/>
      <w:lang w:val="en-GB" w:eastAsia="en-US"/>
    </w:rPr>
  </w:style>
  <w:style w:type="paragraph" w:customStyle="1" w:styleId="Revision1">
    <w:name w:val="Revision1"/>
    <w:hidden/>
    <w:semiHidden/>
    <w:rsid w:val="00FA7CE7"/>
    <w:rPr>
      <w:rFonts w:ascii="Times New Roman" w:eastAsia="Batang" w:hAnsi="Times New Roman"/>
      <w:lang w:val="en-GB" w:eastAsia="en-US"/>
    </w:rPr>
  </w:style>
  <w:style w:type="character" w:customStyle="1" w:styleId="CharChar">
    <w:name w:val="Char Char"/>
    <w:rsid w:val="00FA7CE7"/>
    <w:rPr>
      <w:rFonts w:ascii="Arial" w:hAnsi="Arial"/>
      <w:sz w:val="28"/>
      <w:lang w:val="en-GB" w:eastAsia="en-US"/>
    </w:rPr>
  </w:style>
  <w:style w:type="character" w:customStyle="1" w:styleId="CharChar9">
    <w:name w:val="Char Char9"/>
    <w:rsid w:val="00FA7CE7"/>
    <w:rPr>
      <w:rFonts w:ascii="Arial" w:eastAsia="MS Mincho" w:hAnsi="Arial" w:cs="CG Times (WN)"/>
      <w:kern w:val="0"/>
      <w:sz w:val="22"/>
      <w:szCs w:val="20"/>
      <w:lang w:val="en-GB" w:eastAsia="ar-SA"/>
    </w:rPr>
  </w:style>
  <w:style w:type="character" w:customStyle="1" w:styleId="CharChar3">
    <w:name w:val="Char Char3"/>
    <w:rsid w:val="00FA7CE7"/>
    <w:rPr>
      <w:rFonts w:ascii="Arial" w:hAnsi="Arial"/>
      <w:sz w:val="22"/>
      <w:lang w:val="en-GB" w:eastAsia="en-US" w:bidi="ar-SA"/>
    </w:rPr>
  </w:style>
  <w:style w:type="paragraph" w:customStyle="1" w:styleId="10">
    <w:name w:val="无间隔1"/>
    <w:qFormat/>
    <w:rsid w:val="00FA7CE7"/>
    <w:rPr>
      <w:rFonts w:ascii="Times New Roman" w:eastAsia="SimSun" w:hAnsi="Times New Roman"/>
      <w:lang w:val="en-GB" w:eastAsia="en-US"/>
    </w:rPr>
  </w:style>
  <w:style w:type="paragraph" w:customStyle="1" w:styleId="Arial">
    <w:name w:val="Arial"/>
    <w:basedOn w:val="Normal"/>
    <w:rsid w:val="00FA7CE7"/>
    <w:pPr>
      <w:tabs>
        <w:tab w:val="right" w:pos="9639"/>
      </w:tabs>
    </w:pPr>
    <w:rPr>
      <w:rFonts w:eastAsia="Batang"/>
      <w:b/>
      <w:bCs/>
      <w:lang w:val="fr-FR" w:eastAsia="en-GB"/>
    </w:rPr>
  </w:style>
  <w:style w:type="paragraph" w:customStyle="1" w:styleId="11">
    <w:name w:val="修订1"/>
    <w:hidden/>
    <w:uiPriority w:val="99"/>
    <w:semiHidden/>
    <w:qFormat/>
    <w:rsid w:val="00FA7CE7"/>
    <w:rPr>
      <w:rFonts w:ascii="Times New Roman" w:eastAsia="Batang" w:hAnsi="Times New Roman"/>
      <w:lang w:val="en-GB" w:eastAsia="en-US"/>
    </w:rPr>
  </w:style>
  <w:style w:type="character" w:customStyle="1" w:styleId="CharChar4">
    <w:name w:val="Char Char4"/>
    <w:rsid w:val="00FA7CE7"/>
    <w:rPr>
      <w:rFonts w:ascii="Arial" w:hAnsi="Arial"/>
      <w:sz w:val="24"/>
      <w:lang w:val="en-GB" w:eastAsia="en-US" w:bidi="ar-SA"/>
    </w:rPr>
  </w:style>
  <w:style w:type="character" w:customStyle="1" w:styleId="CharChar2">
    <w:name w:val="Char Char2"/>
    <w:rsid w:val="00FA7CE7"/>
    <w:rPr>
      <w:rFonts w:ascii="Arial" w:hAnsi="Arial"/>
      <w:lang w:val="en-GB" w:eastAsia="en-US" w:bidi="ar-SA"/>
    </w:rPr>
  </w:style>
  <w:style w:type="character" w:customStyle="1" w:styleId="CharChar5">
    <w:name w:val="Char Char5"/>
    <w:rsid w:val="00FA7CE7"/>
    <w:rPr>
      <w:rFonts w:ascii="Arial" w:hAnsi="Arial"/>
      <w:sz w:val="28"/>
      <w:lang w:val="en-GB" w:eastAsia="en-US" w:bidi="ar-SA"/>
    </w:rPr>
  </w:style>
  <w:style w:type="paragraph" w:customStyle="1" w:styleId="StyleTAC">
    <w:name w:val="Style TAC +"/>
    <w:basedOn w:val="TAC"/>
    <w:next w:val="TAC"/>
    <w:link w:val="StyleTACChar"/>
    <w:autoRedefine/>
    <w:rsid w:val="00FA7CE7"/>
    <w:rPr>
      <w:rFonts w:eastAsia="SimSun"/>
      <w:kern w:val="2"/>
      <w:lang w:eastAsia="ko-KR"/>
    </w:rPr>
  </w:style>
  <w:style w:type="character" w:customStyle="1" w:styleId="StyleTACChar">
    <w:name w:val="Style TAC + Char"/>
    <w:link w:val="StyleTAC"/>
    <w:rsid w:val="00FA7CE7"/>
    <w:rPr>
      <w:rFonts w:ascii="Arial" w:eastAsia="SimSun" w:hAnsi="Arial"/>
      <w:kern w:val="2"/>
      <w:sz w:val="18"/>
      <w:lang w:val="en-GB" w:eastAsia="ko-KR"/>
    </w:rPr>
  </w:style>
  <w:style w:type="paragraph" w:customStyle="1" w:styleId="4">
    <w:name w:val="(文字) (文字)4"/>
    <w:semiHidden/>
    <w:rsid w:val="00FA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FA7CE7"/>
    <w:rPr>
      <w:rFonts w:ascii="Times New Roman" w:hAnsi="Times New Roman"/>
      <w:lang w:val="en-GB" w:eastAsia="en-US"/>
    </w:rPr>
  </w:style>
  <w:style w:type="paragraph" w:customStyle="1" w:styleId="CarCar">
    <w:name w:val="Car Car"/>
    <w:semiHidden/>
    <w:rsid w:val="00FA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FA7CE7"/>
    <w:rPr>
      <w:rFonts w:ascii="Arial" w:eastAsia="SimSun" w:hAnsi="Arial"/>
      <w:b/>
      <w:sz w:val="22"/>
      <w:lang w:val="en-US" w:eastAsia="en-US"/>
    </w:rPr>
  </w:style>
  <w:style w:type="paragraph" w:customStyle="1" w:styleId="B6">
    <w:name w:val="B6"/>
    <w:basedOn w:val="B5"/>
    <w:link w:val="B6Char"/>
    <w:rsid w:val="00FA7CE7"/>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FA7CE7"/>
    <w:rPr>
      <w:rFonts w:ascii="Times New Roman" w:eastAsia="SimSun" w:hAnsi="Times New Roman"/>
      <w:lang w:val="en-GB" w:eastAsia="en-GB"/>
    </w:rPr>
  </w:style>
  <w:style w:type="paragraph" w:customStyle="1" w:styleId="B10">
    <w:name w:val="B1+"/>
    <w:basedOn w:val="B1"/>
    <w:rsid w:val="00FA7CE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FA7CE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A7CE7"/>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FA7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FA7CE7"/>
    <w:rPr>
      <w:rFonts w:ascii="Arial" w:eastAsia="SimSun" w:hAnsi="Arial"/>
      <w:sz w:val="36"/>
      <w:lang w:val="en-GB" w:eastAsia="en-US" w:bidi="ar-SA"/>
    </w:rPr>
  </w:style>
  <w:style w:type="character" w:customStyle="1" w:styleId="CharChar6">
    <w:name w:val="Char Char6"/>
    <w:rsid w:val="00FA7CE7"/>
    <w:rPr>
      <w:rFonts w:ascii="Arial" w:eastAsia="SimSun" w:hAnsi="Arial"/>
      <w:sz w:val="32"/>
      <w:lang w:val="en-GB" w:eastAsia="en-US" w:bidi="ar-SA"/>
    </w:rPr>
  </w:style>
  <w:style w:type="character" w:customStyle="1" w:styleId="CharChar16">
    <w:name w:val="Char Char16"/>
    <w:rsid w:val="00FA7CE7"/>
    <w:rPr>
      <w:rFonts w:ascii="Arial" w:eastAsia="SimSun" w:hAnsi="Arial"/>
      <w:lang w:val="en-GB" w:eastAsia="en-US" w:bidi="ar-SA"/>
    </w:rPr>
  </w:style>
  <w:style w:type="character" w:customStyle="1" w:styleId="CharChar14">
    <w:name w:val="Char Char14"/>
    <w:rsid w:val="00FA7CE7"/>
    <w:rPr>
      <w:rFonts w:ascii="Arial" w:eastAsia="SimSun" w:hAnsi="Arial"/>
      <w:sz w:val="36"/>
      <w:lang w:val="en-GB" w:eastAsia="en-US" w:bidi="ar-SA"/>
    </w:rPr>
  </w:style>
  <w:style w:type="paragraph" w:customStyle="1" w:styleId="Copyright">
    <w:name w:val="Copyright"/>
    <w:basedOn w:val="Normal"/>
    <w:rsid w:val="00FA7C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A7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FA7CE7"/>
    <w:rPr>
      <w:rFonts w:ascii="Times New Roman" w:eastAsia="MS Mincho" w:hAnsi="Times New Roman"/>
      <w:lang w:val="en-GB" w:eastAsia="en-US"/>
    </w:rPr>
  </w:style>
  <w:style w:type="paragraph" w:customStyle="1" w:styleId="CarCar1CharCharCarCar">
    <w:name w:val="Car Car1 Char Char Car Car"/>
    <w:semiHidden/>
    <w:rsid w:val="00FA7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FA7CE7"/>
    <w:rPr>
      <w:rFonts w:eastAsia="SimSun"/>
      <w:i/>
      <w:iCs/>
      <w:lang w:eastAsia="en-GB"/>
    </w:rPr>
  </w:style>
  <w:style w:type="character" w:customStyle="1" w:styleId="B1LatinItaliqueCar">
    <w:name w:val="B1 + (Latin) Italique Car"/>
    <w:link w:val="B1LatinItalique"/>
    <w:rsid w:val="00FA7CE7"/>
    <w:rPr>
      <w:rFonts w:ascii="Times New Roman" w:eastAsia="SimSun" w:hAnsi="Times New Roman"/>
      <w:i/>
      <w:iCs/>
      <w:lang w:val="en-GB" w:eastAsia="en-GB"/>
    </w:rPr>
  </w:style>
  <w:style w:type="paragraph" w:customStyle="1" w:styleId="FooterCentred">
    <w:name w:val="FooterCentred"/>
    <w:basedOn w:val="Footer"/>
    <w:rsid w:val="00FA7C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A7CE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A7CE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A7CE7"/>
    <w:rPr>
      <w:rFonts w:ascii="Times New Roman" w:eastAsia="MS Mincho" w:hAnsi="Times New Roman"/>
      <w:lang w:val="en-GB" w:eastAsia="x-none"/>
    </w:rPr>
  </w:style>
  <w:style w:type="character" w:customStyle="1" w:styleId="CharChar25">
    <w:name w:val="Char Char25"/>
    <w:rsid w:val="00FA7CE7"/>
    <w:rPr>
      <w:rFonts w:ascii="Arial" w:hAnsi="Arial"/>
      <w:lang w:val="en-GB" w:eastAsia="en-US"/>
    </w:rPr>
  </w:style>
  <w:style w:type="character" w:customStyle="1" w:styleId="CharChar24">
    <w:name w:val="Char Char24"/>
    <w:rsid w:val="00FA7CE7"/>
    <w:rPr>
      <w:rFonts w:ascii="Arial" w:hAnsi="Arial"/>
      <w:sz w:val="36"/>
      <w:lang w:val="en-GB" w:eastAsia="en-US"/>
    </w:rPr>
  </w:style>
  <w:style w:type="character" w:customStyle="1" w:styleId="CharChar17">
    <w:name w:val="Char Char17"/>
    <w:rsid w:val="00FA7CE7"/>
    <w:rPr>
      <w:rFonts w:ascii="Tahoma" w:hAnsi="Tahoma" w:cs="Tahoma"/>
      <w:shd w:val="clear" w:color="auto" w:fill="000080"/>
      <w:lang w:val="en-GB" w:eastAsia="en-US"/>
    </w:rPr>
  </w:style>
  <w:style w:type="character" w:customStyle="1" w:styleId="CharChar19">
    <w:name w:val="Char Char19"/>
    <w:rsid w:val="00FA7CE7"/>
    <w:rPr>
      <w:rFonts w:ascii="Times New Roman" w:hAnsi="Times New Roman"/>
      <w:lang w:val="en-GB"/>
    </w:rPr>
  </w:style>
  <w:style w:type="character" w:customStyle="1" w:styleId="CharChar20">
    <w:name w:val="Char Char20"/>
    <w:rsid w:val="00FA7CE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A7CE7"/>
    <w:rPr>
      <w:rFonts w:ascii="Arial" w:hAnsi="Arial"/>
      <w:sz w:val="36"/>
      <w:lang w:val="en-GB" w:eastAsia="en-US" w:bidi="ar-SA"/>
    </w:rPr>
  </w:style>
  <w:style w:type="paragraph" w:customStyle="1" w:styleId="RecCCITT">
    <w:name w:val="Rec_CCITT_#"/>
    <w:basedOn w:val="Normal"/>
    <w:rsid w:val="00FA7CE7"/>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FA7CE7"/>
    <w:rPr>
      <w:rFonts w:ascii="Times New Roman" w:eastAsia="Batang" w:hAnsi="Times New Roman"/>
      <w:lang w:val="en-GB" w:eastAsia="en-US"/>
    </w:rPr>
  </w:style>
  <w:style w:type="character" w:customStyle="1" w:styleId="CharChar30">
    <w:name w:val="Char Char30"/>
    <w:rsid w:val="00FA7CE7"/>
    <w:rPr>
      <w:rFonts w:ascii="Arial" w:hAnsi="Arial"/>
      <w:lang w:val="en-GB" w:eastAsia="en-US"/>
    </w:rPr>
  </w:style>
  <w:style w:type="character" w:customStyle="1" w:styleId="CharChar29">
    <w:name w:val="Char Char29"/>
    <w:rsid w:val="00FA7CE7"/>
    <w:rPr>
      <w:rFonts w:ascii="Arial" w:hAnsi="Arial"/>
      <w:sz w:val="36"/>
      <w:lang w:val="en-GB" w:eastAsia="en-US"/>
    </w:rPr>
  </w:style>
  <w:style w:type="character" w:customStyle="1" w:styleId="CharChar26">
    <w:name w:val="Char Char26"/>
    <w:rsid w:val="00FA7CE7"/>
    <w:rPr>
      <w:rFonts w:ascii="Times New Roman" w:hAnsi="Times New Roman"/>
      <w:lang w:val="en-GB" w:eastAsia="en-US"/>
    </w:rPr>
  </w:style>
  <w:style w:type="character" w:customStyle="1" w:styleId="CharChar28">
    <w:name w:val="Char Char28"/>
    <w:rsid w:val="00FA7CE7"/>
    <w:rPr>
      <w:rFonts w:ascii="Arial" w:hAnsi="Arial"/>
      <w:sz w:val="36"/>
      <w:lang w:val="en-GB" w:eastAsia="en-US"/>
    </w:rPr>
  </w:style>
  <w:style w:type="character" w:customStyle="1" w:styleId="CharChar27">
    <w:name w:val="Char Char27"/>
    <w:rsid w:val="00FA7CE7"/>
    <w:rPr>
      <w:rFonts w:ascii="Arial" w:hAnsi="Arial"/>
      <w:b/>
      <w:i/>
      <w:noProof/>
      <w:sz w:val="18"/>
      <w:lang w:val="en-GB" w:eastAsia="en-US"/>
    </w:rPr>
  </w:style>
  <w:style w:type="paragraph" w:customStyle="1" w:styleId="2">
    <w:name w:val="无间隔2"/>
    <w:qFormat/>
    <w:rsid w:val="00FA7CE7"/>
    <w:rPr>
      <w:rFonts w:ascii="Times New Roman" w:eastAsia="SimSun" w:hAnsi="Times New Roman"/>
      <w:lang w:val="en-GB" w:eastAsia="en-US"/>
    </w:rPr>
  </w:style>
  <w:style w:type="paragraph" w:customStyle="1" w:styleId="20">
    <w:name w:val="修订2"/>
    <w:hidden/>
    <w:semiHidden/>
    <w:rsid w:val="00FA7CE7"/>
    <w:rPr>
      <w:rFonts w:ascii="Times New Roman" w:eastAsia="Batang" w:hAnsi="Times New Roman"/>
      <w:lang w:val="en-GB" w:eastAsia="en-US"/>
    </w:rPr>
  </w:style>
  <w:style w:type="paragraph" w:styleId="ListParagraph">
    <w:name w:val="List Paragraph"/>
    <w:basedOn w:val="Normal"/>
    <w:uiPriority w:val="34"/>
    <w:qFormat/>
    <w:rsid w:val="00FA7CE7"/>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A7CE7"/>
    <w:rPr>
      <w:rFonts w:ascii="Arial" w:hAnsi="Arial"/>
      <w:sz w:val="36"/>
      <w:lang w:val="en-GB"/>
    </w:rPr>
  </w:style>
  <w:style w:type="paragraph" w:customStyle="1" w:styleId="TableText">
    <w:name w:val="TableText"/>
    <w:basedOn w:val="BodyTextIndent"/>
    <w:rsid w:val="00FA7CE7"/>
  </w:style>
  <w:style w:type="paragraph" w:styleId="BodyTextIndent">
    <w:name w:val="Body Text Indent"/>
    <w:basedOn w:val="Normal"/>
    <w:link w:val="BodyTextIndentChar"/>
    <w:rsid w:val="00FA7CE7"/>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FA7CE7"/>
    <w:rPr>
      <w:rFonts w:ascii="Times New Roman" w:eastAsia="SimSun" w:hAnsi="Times New Roman"/>
      <w:snapToGrid w:val="0"/>
      <w:kern w:val="2"/>
      <w:sz w:val="21"/>
      <w:lang w:val="en-GB" w:eastAsia="x-none"/>
    </w:rPr>
  </w:style>
  <w:style w:type="paragraph" w:styleId="BodyText2">
    <w:name w:val="Body Text 2"/>
    <w:basedOn w:val="Normal"/>
    <w:link w:val="BodyText2Char"/>
    <w:rsid w:val="00FA7CE7"/>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FA7CE7"/>
    <w:rPr>
      <w:rFonts w:ascii="Times New Roman" w:eastAsia="SimSun" w:hAnsi="Times New Roman"/>
      <w:i/>
      <w:lang w:val="en-GB" w:eastAsia="x-none"/>
    </w:rPr>
  </w:style>
  <w:style w:type="paragraph" w:styleId="BodyText3">
    <w:name w:val="Body Text 3"/>
    <w:basedOn w:val="Normal"/>
    <w:link w:val="BodyText3Char"/>
    <w:rsid w:val="00FA7CE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FA7CE7"/>
    <w:rPr>
      <w:rFonts w:ascii="Times New Roman" w:eastAsia="Osaka" w:hAnsi="Times New Roman"/>
      <w:color w:val="000000"/>
      <w:lang w:val="en-GB" w:eastAsia="x-none"/>
    </w:rPr>
  </w:style>
  <w:style w:type="paragraph" w:customStyle="1" w:styleId="CharCharCharCharChar">
    <w:name w:val="Char Char Char Char Char"/>
    <w:semiHidden/>
    <w:rsid w:val="00FA7CE7"/>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FA7CE7"/>
  </w:style>
  <w:style w:type="paragraph" w:customStyle="1" w:styleId="CharCharChar">
    <w:name w:val="Char Char Char"/>
    <w:semiHidden/>
    <w:rsid w:val="00FA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A7CE7"/>
    <w:rPr>
      <w:lang w:val="en-GB" w:eastAsia="ja-JP" w:bidi="ar-SA"/>
    </w:rPr>
  </w:style>
  <w:style w:type="paragraph" w:customStyle="1" w:styleId="1Char">
    <w:name w:val="(文字) (文字)1 Char (文字) (文字)"/>
    <w:semiHidden/>
    <w:rsid w:val="00FA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7CE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A7CE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A7CE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A7CE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A7CE7"/>
    <w:rPr>
      <w:rFonts w:ascii="Arial" w:hAnsi="Arial"/>
      <w:sz w:val="32"/>
      <w:lang w:val="en-GB" w:eastAsia="ja-JP" w:bidi="ar-SA"/>
    </w:rPr>
  </w:style>
  <w:style w:type="character" w:customStyle="1" w:styleId="AndreaLeonardi">
    <w:name w:val="Andrea Leonardi"/>
    <w:semiHidden/>
    <w:rsid w:val="00FA7CE7"/>
    <w:rPr>
      <w:rFonts w:ascii="Arial" w:hAnsi="Arial" w:cs="Arial"/>
      <w:color w:val="auto"/>
      <w:sz w:val="20"/>
      <w:szCs w:val="20"/>
    </w:rPr>
  </w:style>
  <w:style w:type="character" w:customStyle="1" w:styleId="NOCharChar">
    <w:name w:val="NO Char Char"/>
    <w:rsid w:val="00FA7CE7"/>
    <w:rPr>
      <w:lang w:val="en-GB" w:eastAsia="en-US" w:bidi="ar-SA"/>
    </w:rPr>
  </w:style>
  <w:style w:type="paragraph" w:customStyle="1" w:styleId="a1">
    <w:name w:val="(文字) (文字)"/>
    <w:semiHidden/>
    <w:rsid w:val="00FA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A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A7CE7"/>
    <w:rPr>
      <w:rFonts w:ascii="Arial" w:hAnsi="Arial"/>
      <w:sz w:val="32"/>
      <w:lang w:val="en-GB" w:eastAsia="en-US" w:bidi="ar-SA"/>
    </w:rPr>
  </w:style>
  <w:style w:type="paragraph" w:customStyle="1" w:styleId="22">
    <w:name w:val="(文字) (文字)2"/>
    <w:semiHidden/>
    <w:rsid w:val="00FA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A7CE7"/>
    <w:rPr>
      <w:rFonts w:ascii="Arial" w:hAnsi="Arial"/>
      <w:sz w:val="32"/>
      <w:lang w:val="en-GB" w:eastAsia="en-US" w:bidi="ar-SA"/>
    </w:rPr>
  </w:style>
  <w:style w:type="paragraph" w:customStyle="1" w:styleId="3">
    <w:name w:val="(文字) (文字)3"/>
    <w:semiHidden/>
    <w:rsid w:val="00FA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A7CE7"/>
    <w:rPr>
      <w:rFonts w:ascii="Arial" w:hAnsi="Arial"/>
      <w:lang w:val="en-GB" w:eastAsia="en-US" w:bidi="ar-SA"/>
    </w:rPr>
  </w:style>
  <w:style w:type="paragraph" w:customStyle="1" w:styleId="12">
    <w:name w:val="(文字) (文字)1"/>
    <w:semiHidden/>
    <w:rsid w:val="00FA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A7CE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A7CE7"/>
    <w:rPr>
      <w:rFonts w:ascii="Times New Roman" w:eastAsia="MS Mincho" w:hAnsi="Times New Roman"/>
      <w:lang w:val="en-GB" w:eastAsia="en-GB"/>
    </w:rPr>
  </w:style>
  <w:style w:type="paragraph" w:styleId="NormalIndent">
    <w:name w:val="Normal Indent"/>
    <w:aliases w:val="d"/>
    <w:basedOn w:val="Normal"/>
    <w:rsid w:val="00FA7CE7"/>
    <w:pPr>
      <w:spacing w:after="0"/>
      <w:ind w:left="851"/>
    </w:pPr>
    <w:rPr>
      <w:rFonts w:eastAsia="MS Mincho"/>
      <w:lang w:val="it-IT" w:eastAsia="en-GB"/>
    </w:rPr>
  </w:style>
  <w:style w:type="character" w:styleId="Strong">
    <w:name w:val="Strong"/>
    <w:aliases w:val="Level 2"/>
    <w:qFormat/>
    <w:rsid w:val="00FA7CE7"/>
    <w:rPr>
      <w:b/>
      <w:bCs/>
    </w:rPr>
  </w:style>
  <w:style w:type="character" w:customStyle="1" w:styleId="ZchnZchn5">
    <w:name w:val="Zchn Zchn5"/>
    <w:rsid w:val="00FA7CE7"/>
    <w:rPr>
      <w:rFonts w:ascii="Courier New" w:eastAsia="Batang" w:hAnsi="Courier New"/>
      <w:lang w:val="nb-NO" w:eastAsia="en-US" w:bidi="ar-SA"/>
    </w:rPr>
  </w:style>
  <w:style w:type="character" w:customStyle="1" w:styleId="CharChar10">
    <w:name w:val="Char Char10"/>
    <w:semiHidden/>
    <w:rsid w:val="00FA7CE7"/>
    <w:rPr>
      <w:rFonts w:ascii="Times New Roman" w:hAnsi="Times New Roman"/>
      <w:lang w:val="en-GB" w:eastAsia="en-US"/>
    </w:rPr>
  </w:style>
  <w:style w:type="character" w:customStyle="1" w:styleId="CharChar8">
    <w:name w:val="Char Char8"/>
    <w:semiHidden/>
    <w:rsid w:val="00FA7CE7"/>
    <w:rPr>
      <w:rFonts w:ascii="Times New Roman" w:hAnsi="Times New Roman"/>
      <w:b/>
      <w:bCs/>
      <w:lang w:val="en-GB" w:eastAsia="en-US"/>
    </w:rPr>
  </w:style>
  <w:style w:type="paragraph" w:styleId="EndnoteText">
    <w:name w:val="endnote text"/>
    <w:basedOn w:val="Normal"/>
    <w:link w:val="EndnoteTextChar"/>
    <w:rsid w:val="00FA7CE7"/>
    <w:pPr>
      <w:snapToGrid w:val="0"/>
    </w:pPr>
    <w:rPr>
      <w:rFonts w:eastAsia="SimSun"/>
      <w:lang w:eastAsia="x-none"/>
    </w:rPr>
  </w:style>
  <w:style w:type="character" w:customStyle="1" w:styleId="EndnoteTextChar">
    <w:name w:val="Endnote Text Char"/>
    <w:basedOn w:val="DefaultParagraphFont"/>
    <w:link w:val="EndnoteText"/>
    <w:rsid w:val="00FA7CE7"/>
    <w:rPr>
      <w:rFonts w:ascii="Times New Roman" w:eastAsia="SimSun" w:hAnsi="Times New Roman"/>
      <w:lang w:val="en-GB" w:eastAsia="x-none"/>
    </w:rPr>
  </w:style>
  <w:style w:type="character" w:styleId="EndnoteReference">
    <w:name w:val="endnote reference"/>
    <w:rsid w:val="00FA7CE7"/>
    <w:rPr>
      <w:vertAlign w:val="superscript"/>
    </w:rPr>
  </w:style>
  <w:style w:type="character" w:customStyle="1" w:styleId="btChar3">
    <w:name w:val="bt Char3"/>
    <w:aliases w:val="bt Car Char Char3"/>
    <w:rsid w:val="00FA7CE7"/>
    <w:rPr>
      <w:lang w:val="en-GB" w:eastAsia="ja-JP" w:bidi="ar-SA"/>
    </w:rPr>
  </w:style>
  <w:style w:type="paragraph" w:styleId="Title">
    <w:name w:val="Title"/>
    <w:aliases w:val="Section Header"/>
    <w:basedOn w:val="Normal"/>
    <w:next w:val="Normal"/>
    <w:link w:val="TitleChar"/>
    <w:qFormat/>
    <w:rsid w:val="00FA7CE7"/>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FA7CE7"/>
    <w:rPr>
      <w:rFonts w:ascii="Courier New" w:eastAsia="SimSun" w:hAnsi="Courier New"/>
      <w:lang w:val="nb-NO" w:eastAsia="x-none"/>
    </w:rPr>
  </w:style>
  <w:style w:type="paragraph" w:styleId="Date">
    <w:name w:val="Date"/>
    <w:basedOn w:val="Normal"/>
    <w:next w:val="Normal"/>
    <w:link w:val="DateChar"/>
    <w:rsid w:val="00FA7CE7"/>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FA7CE7"/>
    <w:rPr>
      <w:rFonts w:ascii="Times New Roman" w:eastAsia="SimSun" w:hAnsi="Times New Roman"/>
      <w:lang w:val="en-GB" w:eastAsia="x-none"/>
    </w:rPr>
  </w:style>
  <w:style w:type="character" w:customStyle="1" w:styleId="Char0">
    <w:name w:val="日期 Char"/>
    <w:rsid w:val="00FA7CE7"/>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A7CE7"/>
    <w:rPr>
      <w:rFonts w:ascii="Times New Roman" w:eastAsia="SimSun" w:hAnsi="Times New Roman"/>
      <w:b/>
      <w:lang w:val="en-GB" w:eastAsia="x-none"/>
    </w:rPr>
  </w:style>
  <w:style w:type="paragraph" w:customStyle="1" w:styleId="AutoCorrect">
    <w:name w:val="AutoCorrect"/>
    <w:rsid w:val="00FA7CE7"/>
    <w:rPr>
      <w:rFonts w:ascii="Times New Roman" w:eastAsia="SimSun" w:hAnsi="Times New Roman"/>
      <w:sz w:val="24"/>
      <w:szCs w:val="24"/>
      <w:lang w:val="en-GB" w:eastAsia="ko-KR"/>
    </w:rPr>
  </w:style>
  <w:style w:type="paragraph" w:customStyle="1" w:styleId="-PAGE-">
    <w:name w:val="- PAGE -"/>
    <w:rsid w:val="00FA7CE7"/>
    <w:rPr>
      <w:rFonts w:ascii="Times New Roman" w:eastAsia="SimSun" w:hAnsi="Times New Roman"/>
      <w:sz w:val="24"/>
      <w:szCs w:val="24"/>
      <w:lang w:val="en-GB" w:eastAsia="ko-KR"/>
    </w:rPr>
  </w:style>
  <w:style w:type="paragraph" w:customStyle="1" w:styleId="PageXofY">
    <w:name w:val="Page X of Y"/>
    <w:rsid w:val="00FA7CE7"/>
    <w:rPr>
      <w:rFonts w:ascii="Times New Roman" w:eastAsia="SimSun" w:hAnsi="Times New Roman"/>
      <w:sz w:val="24"/>
      <w:szCs w:val="24"/>
      <w:lang w:val="en-GB" w:eastAsia="ko-KR"/>
    </w:rPr>
  </w:style>
  <w:style w:type="paragraph" w:customStyle="1" w:styleId="Createdby">
    <w:name w:val="Created by"/>
    <w:rsid w:val="00FA7CE7"/>
    <w:rPr>
      <w:rFonts w:ascii="Times New Roman" w:eastAsia="SimSun" w:hAnsi="Times New Roman"/>
      <w:sz w:val="24"/>
      <w:szCs w:val="24"/>
      <w:lang w:val="en-GB" w:eastAsia="ko-KR"/>
    </w:rPr>
  </w:style>
  <w:style w:type="paragraph" w:customStyle="1" w:styleId="Createdon">
    <w:name w:val="Created on"/>
    <w:rsid w:val="00FA7CE7"/>
    <w:rPr>
      <w:rFonts w:ascii="Times New Roman" w:eastAsia="SimSun" w:hAnsi="Times New Roman"/>
      <w:sz w:val="24"/>
      <w:szCs w:val="24"/>
      <w:lang w:val="en-GB" w:eastAsia="ko-KR"/>
    </w:rPr>
  </w:style>
  <w:style w:type="paragraph" w:customStyle="1" w:styleId="Lastprinted">
    <w:name w:val="Last printed"/>
    <w:rsid w:val="00FA7CE7"/>
    <w:rPr>
      <w:rFonts w:ascii="Times New Roman" w:eastAsia="SimSun" w:hAnsi="Times New Roman"/>
      <w:sz w:val="24"/>
      <w:szCs w:val="24"/>
      <w:lang w:val="en-GB" w:eastAsia="ko-KR"/>
    </w:rPr>
  </w:style>
  <w:style w:type="paragraph" w:customStyle="1" w:styleId="Lastsavedby">
    <w:name w:val="Last saved by"/>
    <w:rsid w:val="00FA7CE7"/>
    <w:rPr>
      <w:rFonts w:ascii="Times New Roman" w:eastAsia="SimSun" w:hAnsi="Times New Roman"/>
      <w:sz w:val="24"/>
      <w:szCs w:val="24"/>
      <w:lang w:val="en-GB" w:eastAsia="ko-KR"/>
    </w:rPr>
  </w:style>
  <w:style w:type="paragraph" w:customStyle="1" w:styleId="Filename">
    <w:name w:val="Filename"/>
    <w:rsid w:val="00FA7CE7"/>
    <w:rPr>
      <w:rFonts w:ascii="Times New Roman" w:eastAsia="SimSun" w:hAnsi="Times New Roman"/>
      <w:sz w:val="24"/>
      <w:szCs w:val="24"/>
      <w:lang w:val="en-GB" w:eastAsia="ko-KR"/>
    </w:rPr>
  </w:style>
  <w:style w:type="paragraph" w:customStyle="1" w:styleId="Filenameandpath">
    <w:name w:val="Filename and path"/>
    <w:rsid w:val="00FA7CE7"/>
    <w:rPr>
      <w:rFonts w:ascii="Times New Roman" w:eastAsia="SimSun" w:hAnsi="Times New Roman"/>
      <w:sz w:val="24"/>
      <w:szCs w:val="24"/>
      <w:lang w:val="en-GB" w:eastAsia="ko-KR"/>
    </w:rPr>
  </w:style>
  <w:style w:type="paragraph" w:customStyle="1" w:styleId="AuthorPageDate">
    <w:name w:val="Author  Page #  Date"/>
    <w:rsid w:val="00FA7CE7"/>
    <w:rPr>
      <w:rFonts w:ascii="Times New Roman" w:eastAsia="SimSun" w:hAnsi="Times New Roman"/>
      <w:sz w:val="24"/>
      <w:szCs w:val="24"/>
      <w:lang w:val="en-GB" w:eastAsia="ko-KR"/>
    </w:rPr>
  </w:style>
  <w:style w:type="paragraph" w:customStyle="1" w:styleId="ConfidentialPageDate">
    <w:name w:val="Confidential  Page #  Date"/>
    <w:rsid w:val="00FA7CE7"/>
    <w:rPr>
      <w:rFonts w:ascii="Times New Roman" w:eastAsia="SimSun" w:hAnsi="Times New Roman"/>
      <w:sz w:val="24"/>
      <w:szCs w:val="24"/>
      <w:lang w:val="en-GB" w:eastAsia="ko-KR"/>
    </w:rPr>
  </w:style>
  <w:style w:type="paragraph" w:customStyle="1" w:styleId="INDENT1">
    <w:name w:val="INDENT1"/>
    <w:basedOn w:val="Normal"/>
    <w:rsid w:val="00FA7CE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A7CE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A7CE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A7C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FA7C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A7CE7"/>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FA7CE7"/>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FA7CE7"/>
    <w:pPr>
      <w:tabs>
        <w:tab w:val="center" w:pos="4820"/>
        <w:tab w:val="right" w:pos="9640"/>
      </w:tabs>
    </w:pPr>
    <w:rPr>
      <w:rFonts w:eastAsia="SimSun"/>
      <w:lang w:eastAsia="ja-JP"/>
    </w:rPr>
  </w:style>
  <w:style w:type="table" w:customStyle="1" w:styleId="TableGrid1">
    <w:name w:val="Table Grid1"/>
    <w:basedOn w:val="TableNormal"/>
    <w:next w:val="TableGrid"/>
    <w:rsid w:val="00FA7C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A7CE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A7CE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A7CE7"/>
    <w:pPr>
      <w:overflowPunct w:val="0"/>
      <w:autoSpaceDE w:val="0"/>
      <w:autoSpaceDN w:val="0"/>
      <w:adjustRightInd w:val="0"/>
      <w:textAlignment w:val="baseline"/>
    </w:pPr>
    <w:rPr>
      <w:rFonts w:eastAsia="SimSun"/>
      <w:lang w:eastAsia="ja-JP"/>
    </w:rPr>
  </w:style>
  <w:style w:type="paragraph" w:customStyle="1" w:styleId="TaOC">
    <w:name w:val="TaOC"/>
    <w:basedOn w:val="TAC"/>
    <w:rsid w:val="00FA7CE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FA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7CE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A7CE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A7CE7"/>
    <w:rPr>
      <w:rFonts w:ascii="Arial" w:hAnsi="Arial"/>
      <w:sz w:val="28"/>
      <w:lang w:val="en-GB" w:eastAsia="en-US" w:bidi="ar-SA"/>
    </w:rPr>
  </w:style>
  <w:style w:type="character" w:customStyle="1" w:styleId="T1Char3">
    <w:name w:val="T1 Char3"/>
    <w:aliases w:val="Header 6 Char Char3"/>
    <w:rsid w:val="00FA7CE7"/>
    <w:rPr>
      <w:rFonts w:ascii="Arial" w:hAnsi="Arial"/>
      <w:lang w:val="en-GB" w:eastAsia="en-US" w:bidi="ar-SA"/>
    </w:rPr>
  </w:style>
  <w:style w:type="table" w:customStyle="1" w:styleId="Tabellengitternetz1">
    <w:name w:val="Tabellengitternetz1"/>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A7CE7"/>
    <w:pPr>
      <w:tabs>
        <w:tab w:val="num" w:pos="928"/>
      </w:tabs>
      <w:ind w:left="928" w:hanging="360"/>
    </w:pPr>
    <w:rPr>
      <w:rFonts w:eastAsia="Batang"/>
      <w:lang w:eastAsia="en-GB"/>
    </w:rPr>
  </w:style>
  <w:style w:type="table" w:customStyle="1" w:styleId="TableGrid2">
    <w:name w:val="Table Grid2"/>
    <w:basedOn w:val="TableNormal"/>
    <w:next w:val="TableGrid"/>
    <w:rsid w:val="00FA7C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A7CE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7CE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FA7CE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A7CE7"/>
    <w:rPr>
      <w:rFonts w:ascii="Tahoma" w:eastAsia="MS Mincho" w:hAnsi="Tahoma" w:cs="Tahoma"/>
      <w:sz w:val="16"/>
      <w:szCs w:val="16"/>
      <w:lang w:eastAsia="en-GB"/>
    </w:rPr>
  </w:style>
  <w:style w:type="paragraph" w:customStyle="1" w:styleId="JK-text-simpledoc">
    <w:name w:val="JK - text - simple doc"/>
    <w:basedOn w:val="BodyText"/>
    <w:autoRedefine/>
    <w:rsid w:val="00FA7CE7"/>
  </w:style>
  <w:style w:type="paragraph" w:customStyle="1" w:styleId="b11">
    <w:name w:val="b1"/>
    <w:basedOn w:val="Normal"/>
    <w:rsid w:val="00FA7CE7"/>
    <w:pPr>
      <w:spacing w:before="100" w:beforeAutospacing="1" w:after="100" w:afterAutospacing="1"/>
    </w:pPr>
    <w:rPr>
      <w:rFonts w:eastAsia="SimSun"/>
      <w:sz w:val="24"/>
      <w:szCs w:val="24"/>
      <w:lang w:val="en-US" w:eastAsia="en-GB"/>
    </w:rPr>
  </w:style>
  <w:style w:type="paragraph" w:customStyle="1" w:styleId="13">
    <w:name w:val="吹き出し1"/>
    <w:basedOn w:val="Normal"/>
    <w:rsid w:val="00FA7CE7"/>
    <w:rPr>
      <w:rFonts w:ascii="Tahoma" w:eastAsia="MS Mincho" w:hAnsi="Tahoma" w:cs="Tahoma"/>
      <w:sz w:val="16"/>
      <w:szCs w:val="16"/>
      <w:lang w:eastAsia="en-GB"/>
    </w:rPr>
  </w:style>
  <w:style w:type="paragraph" w:customStyle="1" w:styleId="23">
    <w:name w:val="吹き出し2"/>
    <w:basedOn w:val="Normal"/>
    <w:semiHidden/>
    <w:rsid w:val="00FA7CE7"/>
    <w:rPr>
      <w:rFonts w:ascii="Tahoma" w:eastAsia="MS Mincho" w:hAnsi="Tahoma" w:cs="Tahoma"/>
      <w:sz w:val="16"/>
      <w:szCs w:val="16"/>
      <w:lang w:eastAsia="en-GB"/>
    </w:rPr>
  </w:style>
  <w:style w:type="paragraph" w:customStyle="1" w:styleId="tabletext0">
    <w:name w:val="table text"/>
    <w:basedOn w:val="Normal"/>
    <w:next w:val="Normal"/>
    <w:rsid w:val="00FA7CE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A7CE7"/>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A7CE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A7CE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A7C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A7C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A7CE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A7CE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A7CE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A7C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A7C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FA7CE7"/>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FA7C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A7CE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FA7CE7"/>
    <w:pPr>
      <w:spacing w:before="120"/>
      <w:outlineLvl w:val="2"/>
    </w:pPr>
    <w:rPr>
      <w:rFonts w:eastAsia="MS Mincho"/>
      <w:sz w:val="28"/>
      <w:szCs w:val="32"/>
      <w:lang w:eastAsia="de-DE"/>
    </w:rPr>
  </w:style>
  <w:style w:type="paragraph" w:customStyle="1" w:styleId="Bullets">
    <w:name w:val="Bullets"/>
    <w:basedOn w:val="BodyText"/>
    <w:rsid w:val="00FA7CE7"/>
  </w:style>
  <w:style w:type="paragraph" w:customStyle="1" w:styleId="11BodyText">
    <w:name w:val="11 BodyText"/>
    <w:basedOn w:val="Normal"/>
    <w:link w:val="11BodyTextChar"/>
    <w:rsid w:val="00FA7CE7"/>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FA7CE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A7C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A7C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A7CE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FA7CE7"/>
  </w:style>
  <w:style w:type="paragraph" w:customStyle="1" w:styleId="Objetducommentaire">
    <w:name w:val="Objet du commentaire"/>
    <w:basedOn w:val="CommentText"/>
    <w:next w:val="CommentText"/>
    <w:semiHidden/>
    <w:rsid w:val="00FA7CE7"/>
    <w:rPr>
      <w:rFonts w:eastAsia="PMingLiU"/>
      <w:b/>
      <w:bCs/>
      <w:lang w:eastAsia="x-none"/>
    </w:rPr>
  </w:style>
  <w:style w:type="paragraph" w:customStyle="1" w:styleId="Textedebulles">
    <w:name w:val="Texte de bulles"/>
    <w:basedOn w:val="Normal"/>
    <w:semiHidden/>
    <w:rsid w:val="00FA7CE7"/>
    <w:rPr>
      <w:rFonts w:ascii="Tahoma" w:eastAsia="PMingLiU" w:hAnsi="Tahoma" w:cs="Tahoma"/>
      <w:sz w:val="16"/>
      <w:szCs w:val="16"/>
      <w:lang w:eastAsia="en-GB"/>
    </w:rPr>
  </w:style>
  <w:style w:type="character" w:customStyle="1" w:styleId="salin1c">
    <w:name w:val="salin1c"/>
    <w:semiHidden/>
    <w:rsid w:val="00FA7CE7"/>
    <w:rPr>
      <w:rFonts w:ascii="Arial" w:hAnsi="Arial" w:cs="Arial"/>
      <w:color w:val="auto"/>
      <w:sz w:val="20"/>
      <w:szCs w:val="20"/>
    </w:rPr>
  </w:style>
  <w:style w:type="paragraph" w:customStyle="1" w:styleId="Arial0">
    <w:name w:val="正文 + Arial"/>
    <w:aliases w:val="8 磅,加粗,段后: 0 磅"/>
    <w:basedOn w:val="TAL"/>
    <w:rsid w:val="00FA7CE7"/>
    <w:rPr>
      <w:rFonts w:eastAsia="SimSun"/>
      <w:sz w:val="16"/>
      <w:szCs w:val="16"/>
      <w:lang w:eastAsia="x-none"/>
    </w:rPr>
  </w:style>
  <w:style w:type="paragraph" w:customStyle="1" w:styleId="xl22">
    <w:name w:val="xl22"/>
    <w:basedOn w:val="Normal"/>
    <w:rsid w:val="00FA7CE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A7CE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A7CE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A7C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A7CE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A7CE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A7C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A7CE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A7CE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A7C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A7C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A7CE7"/>
    <w:rPr>
      <w:rFonts w:ascii="Times New Roman" w:eastAsia="PMingLiU" w:hAnsi="Times New Roman"/>
      <w:lang w:val="sv-SE" w:eastAsia="sv-SE"/>
    </w:rPr>
    <w:tblPr/>
  </w:style>
  <w:style w:type="character" w:customStyle="1" w:styleId="List3Char">
    <w:name w:val="List 3 Char"/>
    <w:link w:val="List3"/>
    <w:rsid w:val="00FA7CE7"/>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A7CE7"/>
    <w:rPr>
      <w:b/>
      <w:lang w:val="en-GB" w:eastAsia="en-US" w:bidi="ar-SA"/>
    </w:rPr>
  </w:style>
  <w:style w:type="paragraph" w:customStyle="1" w:styleId="DAText">
    <w:name w:val="DA_Text"/>
    <w:basedOn w:val="Normal"/>
    <w:link w:val="DATextZchn"/>
    <w:rsid w:val="00FA7CE7"/>
    <w:pPr>
      <w:spacing w:after="0"/>
      <w:jc w:val="both"/>
    </w:pPr>
    <w:rPr>
      <w:rFonts w:ascii="CG Times (WN)" w:eastAsia="Malgun Gothic" w:hAnsi="CG Times (WN)"/>
      <w:szCs w:val="24"/>
      <w:lang w:val="de-DE" w:eastAsia="de-DE"/>
    </w:rPr>
  </w:style>
  <w:style w:type="character" w:customStyle="1" w:styleId="DATextZchn">
    <w:name w:val="DA_Text Zchn"/>
    <w:link w:val="DAText"/>
    <w:rsid w:val="00FA7CE7"/>
    <w:rPr>
      <w:rFonts w:eastAsia="Malgun Gothic"/>
      <w:szCs w:val="24"/>
      <w:lang w:val="de-DE" w:eastAsia="de-DE"/>
    </w:rPr>
  </w:style>
  <w:style w:type="paragraph" w:customStyle="1" w:styleId="Heading">
    <w:name w:val="Heading"/>
    <w:next w:val="BodyText"/>
    <w:link w:val="HeadingChar"/>
    <w:rsid w:val="00FA7CE7"/>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FA7CE7"/>
    <w:rPr>
      <w:rFonts w:ascii="CG Times (WN)" w:eastAsia="SimSun" w:hAnsi="CG Times (WN)"/>
      <w:lang w:eastAsia="x-none"/>
    </w:rPr>
  </w:style>
  <w:style w:type="character" w:customStyle="1" w:styleId="NormalLatinItaliqueCar">
    <w:name w:val="Normal + (Latin) Italique Car"/>
    <w:link w:val="NormalLatinItalique"/>
    <w:rsid w:val="00FA7CE7"/>
    <w:rPr>
      <w:rFonts w:eastAsia="SimSun"/>
      <w:lang w:val="en-GB" w:eastAsia="x-none"/>
    </w:rPr>
  </w:style>
  <w:style w:type="paragraph" w:customStyle="1" w:styleId="BL">
    <w:name w:val="BL"/>
    <w:basedOn w:val="Normal"/>
    <w:rsid w:val="00FA7CE7"/>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A7CE7"/>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FA7CE7"/>
    <w:rPr>
      <w:rFonts w:eastAsia="SimSun"/>
      <w:lang w:val="en-GB" w:eastAsia="en-US" w:bidi="ar-SA"/>
    </w:rPr>
  </w:style>
  <w:style w:type="character" w:customStyle="1" w:styleId="CharChar11">
    <w:name w:val="Char Char11"/>
    <w:rsid w:val="00FA7CE7"/>
    <w:rPr>
      <w:rFonts w:ascii="Tahoma" w:eastAsia="SimSun" w:hAnsi="Tahoma" w:cs="Tahoma"/>
      <w:lang w:val="en-GB" w:eastAsia="en-US" w:bidi="ar-SA"/>
    </w:rPr>
  </w:style>
  <w:style w:type="paragraph" w:customStyle="1" w:styleId="Normal1">
    <w:name w:val="Normal 1"/>
    <w:semiHidden/>
    <w:rsid w:val="00FA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FA7CE7"/>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FA7CE7"/>
    <w:rPr>
      <w:rFonts w:ascii="Times New Roman" w:eastAsia="MS Mincho" w:hAnsi="Times New Roman"/>
      <w:lang w:val="en-GB" w:eastAsia="en-US"/>
    </w:rPr>
  </w:style>
  <w:style w:type="paragraph" w:customStyle="1" w:styleId="NB2">
    <w:name w:val="NB2"/>
    <w:basedOn w:val="ZG"/>
    <w:rsid w:val="00FA7CE7"/>
    <w:pPr>
      <w:framePr w:wrap="notBeside"/>
    </w:pPr>
    <w:rPr>
      <w:rFonts w:eastAsia="SimSun"/>
      <w:lang w:eastAsia="en-GB"/>
    </w:rPr>
  </w:style>
  <w:style w:type="paragraph" w:customStyle="1" w:styleId="tableentry">
    <w:name w:val="table entry"/>
    <w:basedOn w:val="Normal"/>
    <w:rsid w:val="00FA7CE7"/>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FA7CE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A7CE7"/>
    <w:rPr>
      <w:rFonts w:ascii="Courier New" w:eastAsia="MS Mincho" w:hAnsi="Courier New"/>
      <w:lang w:val="en-GB" w:eastAsia="x-none"/>
    </w:rPr>
  </w:style>
  <w:style w:type="character" w:customStyle="1" w:styleId="a3">
    <w:name w:val="コメント内容 (文字)"/>
    <w:rsid w:val="00FA7CE7"/>
    <w:rPr>
      <w:b/>
      <w:bCs/>
      <w:lang w:val="en-GB" w:eastAsia="en-US" w:bidi="ar-SA"/>
    </w:rPr>
  </w:style>
  <w:style w:type="paragraph" w:customStyle="1" w:styleId="font5">
    <w:name w:val="font5"/>
    <w:basedOn w:val="Normal"/>
    <w:rsid w:val="00FA7CE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A7CE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A7CE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A7CE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A7CE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7CE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7CE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7CE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7CE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7CE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7CE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7CE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7CE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7CE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7CE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7CE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7CE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7CE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7CE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7CE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7CE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7CE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7CE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7CE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FA7CE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7CE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7CE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7CE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7CE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7CE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7CE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7C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7C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7C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7C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7CE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7C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7CE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7CE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7C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7CE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7C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7CE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7CE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7CE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A7CE7"/>
    <w:rPr>
      <w:rFonts w:ascii="Arial" w:hAnsi="Arial"/>
      <w:sz w:val="36"/>
      <w:lang w:val="en-GB" w:eastAsia="en-US"/>
    </w:rPr>
  </w:style>
  <w:style w:type="character" w:customStyle="1" w:styleId="EditorsNoteChar1">
    <w:name w:val="Editor's Note Char1"/>
    <w:rsid w:val="00FA7CE7"/>
    <w:rPr>
      <w:rFonts w:ascii="Times New Roman" w:hAnsi="Times New Roman"/>
      <w:color w:val="FF0000"/>
      <w:lang w:val="en-GB" w:eastAsia="en-US"/>
    </w:rPr>
  </w:style>
  <w:style w:type="character" w:customStyle="1" w:styleId="NurTextZchn1">
    <w:name w:val="Nur Text Zchn1"/>
    <w:rsid w:val="00FA7CE7"/>
    <w:rPr>
      <w:rFonts w:ascii="Courier New" w:hAnsi="Courier New" w:cs="Courier New"/>
      <w:lang w:val="en-GB" w:eastAsia="en-US"/>
    </w:rPr>
  </w:style>
  <w:style w:type="character" w:customStyle="1" w:styleId="EndnotentextZchn1">
    <w:name w:val="Endnotentext Zchn1"/>
    <w:rsid w:val="00FA7CE7"/>
    <w:rPr>
      <w:rFonts w:ascii="Times New Roman" w:hAnsi="Times New Roman"/>
      <w:lang w:val="en-GB" w:eastAsia="en-US"/>
    </w:rPr>
  </w:style>
  <w:style w:type="character" w:customStyle="1" w:styleId="Heading1Char2">
    <w:name w:val="Heading 1 Char2"/>
    <w:rsid w:val="00FA7CE7"/>
    <w:rPr>
      <w:rFonts w:ascii="Arial" w:hAnsi="Arial"/>
      <w:sz w:val="36"/>
      <w:lang w:val="en-GB" w:eastAsia="en-US"/>
    </w:rPr>
  </w:style>
  <w:style w:type="paragraph" w:customStyle="1" w:styleId="31">
    <w:name w:val="吹き出し3"/>
    <w:basedOn w:val="Normal"/>
    <w:semiHidden/>
    <w:rsid w:val="00FA7CE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FA7CE7"/>
    <w:rPr>
      <w:rFonts w:ascii="Courier New" w:hAnsi="Courier New" w:cs="Courier New"/>
      <w:lang w:val="en-GB" w:eastAsia="en-US"/>
    </w:rPr>
  </w:style>
  <w:style w:type="character" w:customStyle="1" w:styleId="EndnoteTextChar1">
    <w:name w:val="Endnote Text Char1"/>
    <w:uiPriority w:val="99"/>
    <w:rsid w:val="00FA7CE7"/>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A7CE7"/>
    <w:rPr>
      <w:rFonts w:ascii="Times New Roman" w:hAnsi="Times New Roman"/>
      <w:b/>
      <w:lang w:val="en-GB" w:eastAsia="ko-KR"/>
    </w:rPr>
  </w:style>
  <w:style w:type="character" w:customStyle="1" w:styleId="11BodyTextChar">
    <w:name w:val="11 BodyText Char"/>
    <w:link w:val="11BodyText"/>
    <w:rsid w:val="00FA7CE7"/>
    <w:rPr>
      <w:rFonts w:ascii="Arial" w:eastAsia="SimSun" w:hAnsi="Arial"/>
      <w:lang w:val="x-none" w:eastAsia="en-GB"/>
    </w:rPr>
  </w:style>
  <w:style w:type="paragraph" w:customStyle="1" w:styleId="TableContent-Bulleted">
    <w:name w:val="Table Content - Bulleted"/>
    <w:basedOn w:val="Normal"/>
    <w:rsid w:val="00FA7CE7"/>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FA7CE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A7CE7"/>
    <w:pPr>
      <w:overflowPunct w:val="0"/>
      <w:autoSpaceDE w:val="0"/>
      <w:autoSpaceDN w:val="0"/>
      <w:adjustRightInd w:val="0"/>
      <w:textAlignment w:val="baseline"/>
    </w:pPr>
    <w:rPr>
      <w:rFonts w:eastAsia="SimSun" w:cs="v4.2.0"/>
      <w:lang w:eastAsia="en-GB"/>
    </w:rPr>
  </w:style>
  <w:style w:type="character" w:styleId="Emphasis">
    <w:name w:val="Emphasis"/>
    <w:qFormat/>
    <w:rsid w:val="00FA7CE7"/>
    <w:rPr>
      <w:i/>
      <w:iCs/>
    </w:rPr>
  </w:style>
  <w:style w:type="character" w:customStyle="1" w:styleId="searchcontent1">
    <w:name w:val="search_content1"/>
    <w:rsid w:val="00FA7CE7"/>
    <w:rPr>
      <w:sz w:val="13"/>
      <w:szCs w:val="13"/>
    </w:rPr>
  </w:style>
  <w:style w:type="paragraph" w:customStyle="1" w:styleId="Es">
    <w:name w:val="Es"/>
    <w:basedOn w:val="B1"/>
    <w:rsid w:val="00FA7CE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A7CE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A7CE7"/>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A7CE7"/>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FA7CE7"/>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A7CE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A7CE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A7CE7"/>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A7CE7"/>
    <w:rPr>
      <w:sz w:val="24"/>
    </w:rPr>
  </w:style>
  <w:style w:type="table" w:customStyle="1" w:styleId="TableGrid4">
    <w:name w:val="Table Grid4"/>
    <w:basedOn w:val="TableNormal"/>
    <w:next w:val="TableGrid"/>
    <w:rsid w:val="00FA7C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A7CE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A7CE7"/>
    <w:rPr>
      <w:rFonts w:ascii="Times New Roman" w:eastAsia="SimSun" w:hAnsi="Times New Roman"/>
      <w:lang w:val="sv-SE" w:eastAsia="sv-SE"/>
    </w:rPr>
    <w:tblPr/>
  </w:style>
  <w:style w:type="table" w:customStyle="1" w:styleId="TableGrid11">
    <w:name w:val="Table Grid11"/>
    <w:basedOn w:val="TableNormal"/>
    <w:next w:val="TableGrid"/>
    <w:rsid w:val="00FA7C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A7C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A7CE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A7C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A7CE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FA7CE7"/>
    <w:rPr>
      <w:rFonts w:ascii="MS Mincho" w:hAnsi="Courier New" w:cs="Courier New"/>
      <w:sz w:val="21"/>
      <w:szCs w:val="21"/>
      <w:lang w:val="en-GB" w:eastAsia="en-US"/>
    </w:rPr>
  </w:style>
  <w:style w:type="character" w:customStyle="1" w:styleId="16">
    <w:name w:val="文末脚注文字列 (文字)1"/>
    <w:rsid w:val="00FA7CE7"/>
    <w:rPr>
      <w:rFonts w:ascii="Times New Roman" w:hAnsi="Times New Roman"/>
      <w:lang w:val="en-GB" w:eastAsia="en-US"/>
    </w:rPr>
  </w:style>
  <w:style w:type="paragraph" w:customStyle="1" w:styleId="Default">
    <w:name w:val="Default"/>
    <w:rsid w:val="00FA7CE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FA7CE7"/>
    <w:rPr>
      <w:rFonts w:ascii="MingLiU" w:eastAsia="MingLiU" w:hAnsi="Courier New" w:cs="Courier New"/>
      <w:sz w:val="24"/>
      <w:szCs w:val="24"/>
      <w:lang w:val="en-GB" w:eastAsia="en-US"/>
    </w:rPr>
  </w:style>
  <w:style w:type="character" w:customStyle="1" w:styleId="18">
    <w:name w:val="章節附註文字 字元1"/>
    <w:rsid w:val="00FA7CE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A7CE7"/>
    <w:rPr>
      <w:rFonts w:ascii="Arial" w:eastAsia="Times New Roman" w:hAnsi="Arial"/>
      <w:sz w:val="36"/>
      <w:lang w:val="en-GB" w:eastAsia="ja-JP" w:bidi="ar-SA"/>
    </w:rPr>
  </w:style>
  <w:style w:type="paragraph" w:customStyle="1" w:styleId="MO">
    <w:name w:val="MO"/>
    <w:basedOn w:val="Normal"/>
    <w:qFormat/>
    <w:rsid w:val="00FA7CE7"/>
    <w:rPr>
      <w:rFonts w:eastAsia="SimSun"/>
      <w:lang w:eastAsia="ja-JP"/>
    </w:rPr>
  </w:style>
  <w:style w:type="character" w:customStyle="1" w:styleId="FooterChar2">
    <w:name w:val="Footer Char2"/>
    <w:rsid w:val="00FA7CE7"/>
    <w:rPr>
      <w:sz w:val="18"/>
      <w:szCs w:val="18"/>
    </w:rPr>
  </w:style>
  <w:style w:type="character" w:customStyle="1" w:styleId="Heading7Char3">
    <w:name w:val="Heading 7 Char3"/>
    <w:rsid w:val="00FA7CE7"/>
    <w:rPr>
      <w:rFonts w:ascii="Arial" w:eastAsia="SimSun" w:hAnsi="Arial" w:cs="Times New Roman"/>
      <w:kern w:val="0"/>
      <w:sz w:val="20"/>
      <w:szCs w:val="20"/>
      <w:lang w:val="en-GB" w:eastAsia="en-US"/>
    </w:rPr>
  </w:style>
  <w:style w:type="character" w:customStyle="1" w:styleId="Heading8Char3">
    <w:name w:val="Heading 8 Char3"/>
    <w:rsid w:val="00FA7CE7"/>
    <w:rPr>
      <w:rFonts w:ascii="Arial" w:eastAsia="SimSun" w:hAnsi="Arial" w:cs="Times New Roman"/>
      <w:kern w:val="0"/>
      <w:sz w:val="36"/>
      <w:szCs w:val="20"/>
      <w:lang w:val="en-GB" w:eastAsia="en-US"/>
    </w:rPr>
  </w:style>
  <w:style w:type="character" w:customStyle="1" w:styleId="Heading9Char2">
    <w:name w:val="Heading 9 Char2"/>
    <w:rsid w:val="00FA7CE7"/>
    <w:rPr>
      <w:rFonts w:ascii="Arial" w:eastAsia="SimSun" w:hAnsi="Arial" w:cs="Times New Roman"/>
      <w:kern w:val="0"/>
      <w:sz w:val="36"/>
      <w:szCs w:val="20"/>
      <w:lang w:val="en-GB" w:eastAsia="en-US"/>
    </w:rPr>
  </w:style>
  <w:style w:type="character" w:customStyle="1" w:styleId="BalloonTextChar1">
    <w:name w:val="Balloon Text Char1"/>
    <w:uiPriority w:val="99"/>
    <w:rsid w:val="00FA7CE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A7CE7"/>
    <w:rPr>
      <w:rFonts w:ascii="Times New Roman" w:eastAsia="MS Mincho" w:hAnsi="Times New Roman"/>
      <w:lang w:val="en-GB" w:eastAsia="en-US"/>
    </w:rPr>
  </w:style>
  <w:style w:type="character" w:customStyle="1" w:styleId="DocumentMapChar1">
    <w:name w:val="Document Map Char1"/>
    <w:uiPriority w:val="99"/>
    <w:semiHidden/>
    <w:rsid w:val="00FA7CE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A7CE7"/>
    <w:rPr>
      <w:rFonts w:ascii="Courier New" w:eastAsia="SimSun" w:hAnsi="Courier New" w:cs="Times New Roman"/>
      <w:kern w:val="0"/>
      <w:sz w:val="20"/>
      <w:szCs w:val="20"/>
      <w:lang w:val="nb-NO" w:eastAsia="ja-JP"/>
    </w:rPr>
  </w:style>
  <w:style w:type="paragraph" w:customStyle="1" w:styleId="19">
    <w:name w:val="수정1"/>
    <w:hidden/>
    <w:semiHidden/>
    <w:rsid w:val="00FA7CE7"/>
    <w:rPr>
      <w:rFonts w:ascii="Times New Roman" w:eastAsia="Batang" w:hAnsi="Times New Roman"/>
      <w:lang w:val="en-GB" w:eastAsia="en-US"/>
    </w:rPr>
  </w:style>
  <w:style w:type="character" w:customStyle="1" w:styleId="Titre3Car">
    <w:name w:val="Titre 3 Car"/>
    <w:rsid w:val="00FA7CE7"/>
    <w:rPr>
      <w:rFonts w:ascii="Arial" w:hAnsi="Arial"/>
      <w:sz w:val="28"/>
      <w:szCs w:val="28"/>
      <w:lang w:val="en-GB" w:eastAsia="en-GB"/>
    </w:rPr>
  </w:style>
  <w:style w:type="character" w:customStyle="1" w:styleId="GuidanceChar">
    <w:name w:val="Guidance Char"/>
    <w:link w:val="Guidance"/>
    <w:uiPriority w:val="99"/>
    <w:rsid w:val="00FA7CE7"/>
    <w:rPr>
      <w:rFonts w:ascii="Times New Roman" w:hAnsi="Times New Roman"/>
      <w:i/>
      <w:color w:val="0000FF"/>
      <w:lang w:val="en-GB" w:eastAsia="en-GB"/>
    </w:rPr>
  </w:style>
  <w:style w:type="paragraph" w:customStyle="1" w:styleId="IBN">
    <w:name w:val="IBN"/>
    <w:basedOn w:val="Normal"/>
    <w:rsid w:val="00FA7CE7"/>
    <w:pPr>
      <w:tabs>
        <w:tab w:val="left" w:pos="567"/>
      </w:tabs>
    </w:pPr>
    <w:rPr>
      <w:rFonts w:eastAsia="SimSun"/>
      <w:lang w:eastAsia="en-GB"/>
    </w:rPr>
  </w:style>
  <w:style w:type="paragraph" w:customStyle="1" w:styleId="1e9pt">
    <w:name w:val="1e) 9 pt"/>
    <w:basedOn w:val="B1"/>
    <w:link w:val="1e9ptCar"/>
    <w:rsid w:val="00FA7CE7"/>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FA7CE7"/>
    <w:rPr>
      <w:rFonts w:ascii="Times New Roman" w:eastAsia="SimSun" w:hAnsi="Times New Roman"/>
      <w:noProof/>
      <w:szCs w:val="18"/>
      <w:lang w:val="en-GB" w:eastAsia="en-GB"/>
    </w:rPr>
  </w:style>
  <w:style w:type="paragraph" w:customStyle="1" w:styleId="Npr">
    <w:name w:val="Npr"/>
    <w:basedOn w:val="Normal"/>
    <w:rsid w:val="00FA7CE7"/>
    <w:pPr>
      <w:ind w:firstLine="284"/>
    </w:pPr>
    <w:rPr>
      <w:rFonts w:eastAsia="MS Mincho"/>
      <w:lang w:eastAsia="ja-JP"/>
    </w:rPr>
  </w:style>
  <w:style w:type="paragraph" w:customStyle="1" w:styleId="StyleFPArialLatin9ptCentrGauche5cmDroite5">
    <w:name w:val="Style FP + Arial (Latin) 9 pt Centré Gauche :  5 cm Droite :  5..."/>
    <w:basedOn w:val="FP"/>
    <w:rsid w:val="00FA7CE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FA7CE7"/>
    <w:rPr>
      <w:lang w:val="en-GB" w:eastAsia="en-GB"/>
    </w:rPr>
  </w:style>
  <w:style w:type="character" w:customStyle="1" w:styleId="H6Car">
    <w:name w:val="H6 Car"/>
    <w:rsid w:val="00FA7CE7"/>
    <w:rPr>
      <w:rFonts w:ascii="Arial" w:hAnsi="Arial"/>
      <w:sz w:val="22"/>
      <w:lang w:val="en-GB"/>
    </w:rPr>
  </w:style>
  <w:style w:type="paragraph" w:customStyle="1" w:styleId="B3H6">
    <w:name w:val="B3H6"/>
    <w:basedOn w:val="B3"/>
    <w:rsid w:val="00FA7CE7"/>
    <w:pPr>
      <w:overflowPunct w:val="0"/>
      <w:autoSpaceDE w:val="0"/>
      <w:autoSpaceDN w:val="0"/>
      <w:adjustRightInd w:val="0"/>
      <w:textAlignment w:val="baseline"/>
    </w:pPr>
    <w:rPr>
      <w:rFonts w:eastAsia="SimSun"/>
      <w:lang w:eastAsia="x-none"/>
    </w:rPr>
  </w:style>
  <w:style w:type="character" w:customStyle="1" w:styleId="NOChar1">
    <w:name w:val="NO Char1"/>
    <w:rsid w:val="00FA7CE7"/>
    <w:rPr>
      <w:rFonts w:eastAsia="MS Mincho"/>
      <w:lang w:val="en-GB" w:eastAsia="en-US" w:bidi="ar-SA"/>
    </w:rPr>
  </w:style>
  <w:style w:type="character" w:customStyle="1" w:styleId="BodyText2Char3">
    <w:name w:val="Body Text 2 Char3"/>
    <w:rsid w:val="00FA7CE7"/>
    <w:rPr>
      <w:rFonts w:ascii="Times New Roman" w:eastAsia="SimSun" w:hAnsi="Times New Roman" w:cs="Times New Roman"/>
      <w:kern w:val="0"/>
      <w:sz w:val="20"/>
      <w:szCs w:val="20"/>
      <w:lang w:val="en-GB" w:eastAsia="ja-JP"/>
    </w:rPr>
  </w:style>
  <w:style w:type="character" w:customStyle="1" w:styleId="BodyText3Char3">
    <w:name w:val="Body Text 3 Char3"/>
    <w:rsid w:val="00FA7CE7"/>
    <w:rPr>
      <w:rFonts w:ascii="Times New Roman" w:eastAsia="SimSun" w:hAnsi="Times New Roman" w:cs="Times New Roman"/>
      <w:kern w:val="0"/>
      <w:sz w:val="20"/>
      <w:szCs w:val="20"/>
      <w:lang w:val="en-GB" w:eastAsia="ja-JP"/>
    </w:rPr>
  </w:style>
  <w:style w:type="character" w:customStyle="1" w:styleId="a4">
    <w:name w:val="+"/>
    <w:aliases w:val="superscript"/>
    <w:rsid w:val="00FA7CE7"/>
    <w:rPr>
      <w:vertAlign w:val="superscript"/>
    </w:rPr>
  </w:style>
  <w:style w:type="paragraph" w:customStyle="1" w:styleId="berschrift1H1">
    <w:name w:val="Überschrift 1.H1"/>
    <w:basedOn w:val="Normal"/>
    <w:next w:val="Normal"/>
    <w:rsid w:val="00FA7CE7"/>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FA7CE7"/>
    <w:pPr>
      <w:widowControl/>
      <w:tabs>
        <w:tab w:val="num" w:pos="992"/>
      </w:tabs>
      <w:spacing w:after="120"/>
      <w:ind w:left="992" w:hanging="425"/>
    </w:pPr>
    <w:rPr>
      <w:rFonts w:eastAsia="MS Mincho"/>
      <w:lang w:val="en-US"/>
    </w:rPr>
  </w:style>
  <w:style w:type="paragraph" w:customStyle="1" w:styleId="text">
    <w:name w:val="text"/>
    <w:basedOn w:val="Normal"/>
    <w:rsid w:val="00FA7CE7"/>
    <w:pPr>
      <w:widowControl w:val="0"/>
      <w:spacing w:after="240"/>
      <w:jc w:val="both"/>
    </w:pPr>
    <w:rPr>
      <w:rFonts w:eastAsia="SimSun"/>
      <w:sz w:val="24"/>
      <w:lang w:val="en-AU" w:eastAsia="ja-JP"/>
    </w:rPr>
  </w:style>
  <w:style w:type="paragraph" w:customStyle="1" w:styleId="textintend2">
    <w:name w:val="text intend 2"/>
    <w:basedOn w:val="text"/>
    <w:rsid w:val="00FA7CE7"/>
    <w:pPr>
      <w:widowControl/>
      <w:tabs>
        <w:tab w:val="num" w:pos="1418"/>
      </w:tabs>
      <w:spacing w:after="120"/>
      <w:ind w:left="1418" w:hanging="426"/>
    </w:pPr>
    <w:rPr>
      <w:rFonts w:eastAsia="MS Mincho"/>
      <w:lang w:val="en-US"/>
    </w:rPr>
  </w:style>
  <w:style w:type="paragraph" w:customStyle="1" w:styleId="textintend3">
    <w:name w:val="text intend 3"/>
    <w:basedOn w:val="text"/>
    <w:rsid w:val="00FA7CE7"/>
    <w:pPr>
      <w:widowControl/>
      <w:tabs>
        <w:tab w:val="num" w:pos="1843"/>
      </w:tabs>
      <w:spacing w:after="120"/>
      <w:ind w:left="1843" w:hanging="425"/>
    </w:pPr>
    <w:rPr>
      <w:rFonts w:eastAsia="MS Mincho"/>
      <w:lang w:val="en-US"/>
    </w:rPr>
  </w:style>
  <w:style w:type="paragraph" w:customStyle="1" w:styleId="normalpuce">
    <w:name w:val="normal puce"/>
    <w:basedOn w:val="Normal"/>
    <w:rsid w:val="00FA7CE7"/>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FA7CE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FA7CE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7CE7"/>
    <w:rPr>
      <w:rFonts w:ascii="Arial" w:hAnsi="Arial"/>
      <w:sz w:val="28"/>
      <w:lang w:val="en-GB"/>
    </w:rPr>
  </w:style>
  <w:style w:type="paragraph" w:customStyle="1" w:styleId="H60">
    <w:name w:val="样式 H6"/>
    <w:basedOn w:val="H6"/>
    <w:rsid w:val="00FA7CE7"/>
    <w:rPr>
      <w:rFonts w:eastAsia="SimSun"/>
      <w:lang w:eastAsia="zh-TW"/>
    </w:rPr>
  </w:style>
  <w:style w:type="paragraph" w:customStyle="1" w:styleId="TH0">
    <w:name w:val="样式 TH"/>
    <w:basedOn w:val="TH"/>
    <w:rsid w:val="00FA7CE7"/>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7CE7"/>
    <w:rPr>
      <w:rFonts w:ascii="Arial" w:hAnsi="Arial"/>
      <w:sz w:val="28"/>
      <w:lang w:val="en-GB" w:eastAsia="en-US" w:bidi="ar-SA"/>
    </w:rPr>
  </w:style>
  <w:style w:type="character" w:customStyle="1" w:styleId="TFZchn">
    <w:name w:val="TF Zchn"/>
    <w:rsid w:val="00FA7CE7"/>
    <w:rPr>
      <w:rFonts w:ascii="Arial" w:eastAsia="MS Mincho" w:hAnsi="Arial"/>
      <w:b/>
      <w:bCs/>
      <w:lang w:val="en-GB" w:eastAsia="en-GB"/>
    </w:rPr>
  </w:style>
  <w:style w:type="paragraph" w:customStyle="1" w:styleId="TAH8pt">
    <w:name w:val="TAH + 8 pt"/>
    <w:basedOn w:val="TAH"/>
    <w:rsid w:val="00FA7CE7"/>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FA7CE7"/>
  </w:style>
  <w:style w:type="character" w:customStyle="1" w:styleId="apple-converted-space">
    <w:name w:val="apple-converted-space"/>
    <w:rsid w:val="00FA7CE7"/>
  </w:style>
  <w:style w:type="character" w:customStyle="1" w:styleId="ListChar3">
    <w:name w:val="List Char3"/>
    <w:link w:val="List"/>
    <w:rsid w:val="00FA7CE7"/>
    <w:rPr>
      <w:rFonts w:ascii="Times New Roman" w:hAnsi="Times New Roman"/>
      <w:lang w:val="en-GB" w:eastAsia="en-US"/>
    </w:rPr>
  </w:style>
  <w:style w:type="paragraph" w:customStyle="1" w:styleId="TableEntry0">
    <w:name w:val="Table Entry"/>
    <w:basedOn w:val="Normal"/>
    <w:next w:val="Normal"/>
    <w:rsid w:val="00FA7CE7"/>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FA7CE7"/>
    <w:rPr>
      <w:rFonts w:ascii="Times New Roman" w:eastAsia="SimSun" w:hAnsi="Times New Roman" w:cs="Times New Roman"/>
      <w:kern w:val="0"/>
      <w:sz w:val="20"/>
      <w:szCs w:val="20"/>
      <w:lang w:val="en-GB" w:eastAsia="ja-JP"/>
    </w:rPr>
  </w:style>
  <w:style w:type="paragraph" w:customStyle="1" w:styleId="tac0">
    <w:name w:val="tac0"/>
    <w:basedOn w:val="Normal"/>
    <w:rsid w:val="00FA7CE7"/>
    <w:pPr>
      <w:keepNext/>
      <w:spacing w:after="0"/>
      <w:jc w:val="center"/>
    </w:pPr>
    <w:rPr>
      <w:rFonts w:ascii="Arial" w:eastAsia="SimSun" w:hAnsi="Arial" w:cs="Arial"/>
      <w:sz w:val="18"/>
      <w:szCs w:val="18"/>
      <w:lang w:val="en-US" w:eastAsia="zh-CN"/>
    </w:rPr>
  </w:style>
  <w:style w:type="paragraph" w:customStyle="1" w:styleId="tal00">
    <w:name w:val="tal0"/>
    <w:basedOn w:val="Normal"/>
    <w:rsid w:val="00FA7CE7"/>
    <w:pPr>
      <w:keepNext/>
      <w:spacing w:after="0"/>
    </w:pPr>
    <w:rPr>
      <w:rFonts w:ascii="Arial" w:eastAsia="SimSun" w:hAnsi="Arial" w:cs="Arial"/>
      <w:sz w:val="18"/>
      <w:szCs w:val="18"/>
      <w:lang w:val="en-US" w:eastAsia="zh-CN"/>
    </w:rPr>
  </w:style>
  <w:style w:type="character" w:customStyle="1" w:styleId="BodyTextIndent2Char3">
    <w:name w:val="Body Text Indent 2 Char3"/>
    <w:rsid w:val="00FA7CE7"/>
    <w:rPr>
      <w:rFonts w:ascii="Arial" w:eastAsia="MS Mincho" w:hAnsi="Arial" w:cs="Times New Roman"/>
      <w:kern w:val="0"/>
      <w:sz w:val="20"/>
      <w:szCs w:val="20"/>
      <w:lang w:val="en-GB" w:eastAsia="ja-JP"/>
    </w:rPr>
  </w:style>
  <w:style w:type="character" w:customStyle="1" w:styleId="EditorsNoteCharCharChar">
    <w:name w:val="Editor's Note Char Char Char"/>
    <w:rsid w:val="00FA7CE7"/>
    <w:rPr>
      <w:color w:val="FF0000"/>
      <w:lang w:val="en-GB" w:eastAsia="en-US" w:bidi="ar-SA"/>
    </w:rPr>
  </w:style>
  <w:style w:type="paragraph" w:customStyle="1" w:styleId="msolistparagraph0">
    <w:name w:val="msolistparagraph"/>
    <w:basedOn w:val="Normal"/>
    <w:rsid w:val="00FA7CE7"/>
    <w:pPr>
      <w:spacing w:after="0"/>
      <w:ind w:leftChars="400" w:left="400"/>
    </w:pPr>
    <w:rPr>
      <w:rFonts w:eastAsia="SimSun"/>
      <w:sz w:val="24"/>
      <w:szCs w:val="24"/>
      <w:lang w:val="en-US" w:eastAsia="ja-JP"/>
    </w:rPr>
  </w:style>
  <w:style w:type="paragraph" w:customStyle="1" w:styleId="no0">
    <w:name w:val="no"/>
    <w:basedOn w:val="Normal"/>
    <w:rsid w:val="00FA7CE7"/>
    <w:pPr>
      <w:ind w:left="1135" w:hanging="851"/>
    </w:pPr>
    <w:rPr>
      <w:rFonts w:eastAsia="SimSun"/>
      <w:lang w:val="en-US" w:eastAsia="ja-JP"/>
    </w:rPr>
  </w:style>
  <w:style w:type="paragraph" w:customStyle="1" w:styleId="talcharchar0">
    <w:name w:val="talcharchar"/>
    <w:basedOn w:val="Normal"/>
    <w:rsid w:val="00FA7CE7"/>
    <w:pPr>
      <w:spacing w:before="100" w:beforeAutospacing="1" w:after="100" w:afterAutospacing="1"/>
    </w:pPr>
    <w:rPr>
      <w:rFonts w:eastAsia="Calibri"/>
      <w:sz w:val="24"/>
      <w:szCs w:val="24"/>
      <w:lang w:eastAsia="en-GB"/>
    </w:rPr>
  </w:style>
  <w:style w:type="character" w:customStyle="1" w:styleId="CharChar15">
    <w:name w:val="Char Char15"/>
    <w:rsid w:val="00FA7CE7"/>
    <w:rPr>
      <w:rFonts w:ascii="Arial" w:hAnsi="Arial"/>
      <w:sz w:val="36"/>
      <w:lang w:val="en-GB" w:eastAsia="en-US" w:bidi="ar-SA"/>
    </w:rPr>
  </w:style>
  <w:style w:type="paragraph" w:customStyle="1" w:styleId="PLBold">
    <w:name w:val="PL Bold"/>
    <w:basedOn w:val="PL"/>
    <w:link w:val="PLBoldChar"/>
    <w:rsid w:val="00FA7CE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A7CE7"/>
    <w:rPr>
      <w:rFonts w:ascii="Courier New" w:eastAsia="MS Gothic" w:hAnsi="Courier New"/>
      <w:b/>
      <w:bCs/>
      <w:noProof/>
      <w:sz w:val="16"/>
      <w:lang w:val="en-GB" w:eastAsia="ja-JP"/>
    </w:rPr>
  </w:style>
  <w:style w:type="paragraph" w:customStyle="1" w:styleId="PLBold0">
    <w:name w:val="PL + Bold"/>
    <w:basedOn w:val="PL"/>
    <w:link w:val="PLBoldChar0"/>
    <w:rsid w:val="00FA7CE7"/>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A7CE7"/>
    <w:rPr>
      <w:rFonts w:ascii="Courier New" w:eastAsia="SimSun" w:hAnsi="Courier New"/>
      <w:noProof/>
      <w:sz w:val="16"/>
      <w:lang w:val="en-GB" w:eastAsia="ja-JP"/>
    </w:rPr>
  </w:style>
  <w:style w:type="character" w:customStyle="1" w:styleId="mediumtext1">
    <w:name w:val="medium_text1"/>
    <w:rsid w:val="00FA7CE7"/>
    <w:rPr>
      <w:sz w:val="18"/>
      <w:szCs w:val="18"/>
    </w:rPr>
  </w:style>
  <w:style w:type="character" w:customStyle="1" w:styleId="shorttext1">
    <w:name w:val="short_text1"/>
    <w:rsid w:val="00FA7CE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7CE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7CE7"/>
    <w:rPr>
      <w:rFonts w:ascii="Arial" w:hAnsi="Arial"/>
      <w:sz w:val="28"/>
      <w:lang w:val="en-GB" w:eastAsia="en-US"/>
    </w:rPr>
  </w:style>
  <w:style w:type="character" w:customStyle="1" w:styleId="CharChar18">
    <w:name w:val="Char Char18"/>
    <w:rsid w:val="00FA7CE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7CE7"/>
    <w:rPr>
      <w:rFonts w:eastAsia="MS Mincho"/>
      <w:sz w:val="32"/>
      <w:lang w:val="en-GB" w:eastAsia="en-US"/>
    </w:rPr>
  </w:style>
  <w:style w:type="paragraph" w:customStyle="1" w:styleId="Char1">
    <w:name w:val="Char1"/>
    <w:semiHidden/>
    <w:rsid w:val="00FA7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A7C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A7CE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A7CE7"/>
    <w:rPr>
      <w:rFonts w:ascii="Arial" w:hAnsi="Arial"/>
      <w:sz w:val="24"/>
      <w:szCs w:val="28"/>
      <w:lang w:val="en-GB" w:eastAsia="en-GB" w:bidi="ar-SA"/>
    </w:rPr>
  </w:style>
  <w:style w:type="character" w:customStyle="1" w:styleId="Heading7Char2">
    <w:name w:val="Heading 7 Char2"/>
    <w:rsid w:val="00FA7CE7"/>
    <w:rPr>
      <w:rFonts w:ascii="Arial" w:hAnsi="Arial"/>
      <w:lang w:val="en-GB" w:eastAsia="en-GB" w:bidi="ar-SA"/>
    </w:rPr>
  </w:style>
  <w:style w:type="character" w:customStyle="1" w:styleId="Heading8Char2">
    <w:name w:val="Heading 8 Char2"/>
    <w:rsid w:val="00FA7CE7"/>
    <w:rPr>
      <w:rFonts w:ascii="Arial" w:hAnsi="Arial"/>
      <w:sz w:val="36"/>
      <w:lang w:val="en-GB" w:eastAsia="en-GB" w:bidi="ar-SA"/>
    </w:rPr>
  </w:style>
  <w:style w:type="character" w:customStyle="1" w:styleId="ListChar2">
    <w:name w:val="List Char2"/>
    <w:rsid w:val="00FA7CE7"/>
    <w:rPr>
      <w:lang w:val="en-GB" w:eastAsia="en-GB" w:bidi="ar-SA"/>
    </w:rPr>
  </w:style>
  <w:style w:type="character" w:customStyle="1" w:styleId="PlainTextChar2">
    <w:name w:val="Plain Text Char2"/>
    <w:rsid w:val="00FA7CE7"/>
    <w:rPr>
      <w:rFonts w:ascii="Courier New" w:hAnsi="Courier New"/>
      <w:lang w:val="nb-NO" w:eastAsia="en-US" w:bidi="ar-SA"/>
    </w:rPr>
  </w:style>
  <w:style w:type="character" w:customStyle="1" w:styleId="CommentTextChar2">
    <w:name w:val="Comment Text Char2"/>
    <w:semiHidden/>
    <w:rsid w:val="00FA7CE7"/>
    <w:rPr>
      <w:lang w:val="en-GB" w:eastAsia="en-US" w:bidi="ar-SA"/>
    </w:rPr>
  </w:style>
  <w:style w:type="character" w:customStyle="1" w:styleId="BodyText2Char2">
    <w:name w:val="Body Text 2 Char2"/>
    <w:rsid w:val="00FA7CE7"/>
    <w:rPr>
      <w:lang w:val="en-GB" w:eastAsia="ja-JP" w:bidi="ar-SA"/>
    </w:rPr>
  </w:style>
  <w:style w:type="character" w:customStyle="1" w:styleId="BodyText3Char2">
    <w:name w:val="Body Text 3 Char2"/>
    <w:rsid w:val="00FA7CE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7CE7"/>
    <w:rPr>
      <w:rFonts w:ascii="Arial" w:eastAsia="SimSun" w:hAnsi="Arial"/>
      <w:sz w:val="32"/>
      <w:lang w:val="en-GB" w:eastAsia="en-US" w:bidi="ar-SA"/>
    </w:rPr>
  </w:style>
  <w:style w:type="character" w:customStyle="1" w:styleId="BodyTextIndentChar2">
    <w:name w:val="Body Text Indent Char2"/>
    <w:rsid w:val="00FA7CE7"/>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A7CE7"/>
    <w:rPr>
      <w:rFonts w:ascii="Arial" w:hAnsi="Arial"/>
      <w:sz w:val="28"/>
      <w:lang w:val="en-GB" w:eastAsia="en-GB" w:bidi="ar-SA"/>
    </w:rPr>
  </w:style>
  <w:style w:type="character" w:customStyle="1" w:styleId="CarCar9">
    <w:name w:val="Car Car9"/>
    <w:rsid w:val="00FA7CE7"/>
    <w:rPr>
      <w:rFonts w:ascii="Arial" w:hAnsi="Arial"/>
      <w:lang w:val="en-GB" w:eastAsia="ja-JP" w:bidi="ar-SA"/>
    </w:rPr>
  </w:style>
  <w:style w:type="character" w:customStyle="1" w:styleId="Heading9Char1">
    <w:name w:val="Heading 9 Char1"/>
    <w:rsid w:val="00FA7CE7"/>
    <w:rPr>
      <w:rFonts w:ascii="Arial" w:hAnsi="Arial"/>
      <w:sz w:val="36"/>
      <w:lang w:val="en-GB" w:eastAsia="en-GB" w:bidi="ar-SA"/>
    </w:rPr>
  </w:style>
  <w:style w:type="character" w:customStyle="1" w:styleId="Heading7Char1">
    <w:name w:val="Heading 7 Char1"/>
    <w:rsid w:val="00FA7CE7"/>
    <w:rPr>
      <w:rFonts w:ascii="Arial" w:hAnsi="Arial"/>
      <w:lang w:val="en-GB" w:eastAsia="ja-JP" w:bidi="ar-SA"/>
    </w:rPr>
  </w:style>
  <w:style w:type="character" w:customStyle="1" w:styleId="Heading8Char1">
    <w:name w:val="Heading 8 Char1"/>
    <w:rsid w:val="00FA7CE7"/>
    <w:rPr>
      <w:rFonts w:ascii="Arial" w:hAnsi="Arial"/>
      <w:sz w:val="36"/>
      <w:lang w:val="en-GB" w:eastAsia="ja-JP" w:bidi="ar-SA"/>
    </w:rPr>
  </w:style>
  <w:style w:type="character" w:customStyle="1" w:styleId="ListChar1">
    <w:name w:val="List Char1"/>
    <w:rsid w:val="00FA7CE7"/>
    <w:rPr>
      <w:lang w:val="en-GB" w:eastAsia="ja-JP" w:bidi="ar-SA"/>
    </w:rPr>
  </w:style>
  <w:style w:type="character" w:customStyle="1" w:styleId="CommentTextChar1">
    <w:name w:val="Comment Text Char1"/>
    <w:semiHidden/>
    <w:rsid w:val="00FA7CE7"/>
    <w:rPr>
      <w:lang w:val="en-GB" w:eastAsia="en-US" w:bidi="ar-SA"/>
    </w:rPr>
  </w:style>
  <w:style w:type="character" w:customStyle="1" w:styleId="BodyText2Char1">
    <w:name w:val="Body Text 2 Char1"/>
    <w:rsid w:val="00FA7CE7"/>
    <w:rPr>
      <w:lang w:val="en-GB" w:eastAsia="ja-JP" w:bidi="ar-SA"/>
    </w:rPr>
  </w:style>
  <w:style w:type="character" w:customStyle="1" w:styleId="BodyText3Char1">
    <w:name w:val="Body Text 3 Char1"/>
    <w:rsid w:val="00FA7CE7"/>
    <w:rPr>
      <w:lang w:val="en-GB" w:eastAsia="ja-JP" w:bidi="ar-SA"/>
    </w:rPr>
  </w:style>
  <w:style w:type="character" w:customStyle="1" w:styleId="BodyTextIndentChar1">
    <w:name w:val="Body Text Indent Char1"/>
    <w:rsid w:val="00FA7CE7"/>
    <w:rPr>
      <w:lang w:val="en-GB" w:eastAsia="en-US" w:bidi="ar-SA"/>
    </w:rPr>
  </w:style>
  <w:style w:type="character" w:customStyle="1" w:styleId="BodyTextIndent2Char1">
    <w:name w:val="Body Text Indent 2 Char1"/>
    <w:rsid w:val="00FA7CE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A7CE7"/>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FA7CE7"/>
    <w:pPr>
      <w:keepNext/>
      <w:keepLines/>
      <w:spacing w:before="60" w:after="60"/>
      <w:jc w:val="center"/>
    </w:pPr>
    <w:rPr>
      <w:rFonts w:ascii="Courier New" w:eastAsia="SimSun" w:hAnsi="Courier New"/>
      <w:lang w:eastAsia="en-GB"/>
    </w:rPr>
  </w:style>
  <w:style w:type="paragraph" w:customStyle="1" w:styleId="a5">
    <w:name w:val="標準番号"/>
    <w:basedOn w:val="Normal"/>
    <w:rsid w:val="00FA7CE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A7CE7"/>
    <w:rPr>
      <w:rFonts w:ascii="Arial" w:eastAsia="MS Mincho" w:hAnsi="Arial"/>
      <w:noProof/>
      <w:lang w:eastAsia="en-GB"/>
    </w:rPr>
  </w:style>
  <w:style w:type="paragraph" w:customStyle="1" w:styleId="H600">
    <w:name w:val="H6 + 左侧:  0 厘米"/>
    <w:aliases w:val="首行缩进:  0 厘H6米"/>
    <w:basedOn w:val="H6"/>
    <w:rsid w:val="00FA7CE7"/>
    <w:pPr>
      <w:ind w:left="0" w:firstLine="0"/>
    </w:pPr>
    <w:rPr>
      <w:rFonts w:eastAsia="SimSun"/>
      <w:lang w:eastAsia="zh-CN"/>
    </w:rPr>
  </w:style>
  <w:style w:type="paragraph" w:customStyle="1" w:styleId="24">
    <w:name w:val="列出段落2"/>
    <w:basedOn w:val="Normal"/>
    <w:qFormat/>
    <w:rsid w:val="00FA7CE7"/>
    <w:pPr>
      <w:ind w:firstLineChars="200" w:firstLine="420"/>
    </w:pPr>
    <w:rPr>
      <w:rFonts w:eastAsia="SimSun"/>
      <w:lang w:eastAsia="en-GB"/>
    </w:rPr>
  </w:style>
  <w:style w:type="paragraph" w:customStyle="1" w:styleId="1a">
    <w:name w:val="列出段落1"/>
    <w:basedOn w:val="Normal"/>
    <w:qFormat/>
    <w:rsid w:val="00FA7CE7"/>
    <w:pPr>
      <w:ind w:firstLineChars="200" w:firstLine="420"/>
    </w:pPr>
    <w:rPr>
      <w:rFonts w:eastAsia="SimSun"/>
      <w:lang w:eastAsia="en-GB"/>
    </w:rPr>
  </w:style>
  <w:style w:type="paragraph" w:customStyle="1" w:styleId="b31">
    <w:name w:val="b3"/>
    <w:basedOn w:val="Normal"/>
    <w:rsid w:val="00FA7CE7"/>
    <w:pPr>
      <w:ind w:left="1135" w:hanging="284"/>
    </w:pPr>
    <w:rPr>
      <w:rFonts w:ascii="Calibri" w:eastAsia="MS PGothic" w:hAnsi="Calibri" w:cs="Calibri"/>
      <w:sz w:val="22"/>
      <w:szCs w:val="22"/>
      <w:lang w:eastAsia="en-GB"/>
    </w:rPr>
  </w:style>
  <w:style w:type="paragraph" w:customStyle="1" w:styleId="b40">
    <w:name w:val="b4"/>
    <w:basedOn w:val="Normal"/>
    <w:rsid w:val="00FA7CE7"/>
    <w:pPr>
      <w:ind w:left="1418" w:hanging="284"/>
    </w:pPr>
    <w:rPr>
      <w:rFonts w:ascii="Calibri" w:eastAsia="MS PGothic" w:hAnsi="Calibri" w:cs="Calibri"/>
      <w:sz w:val="22"/>
      <w:szCs w:val="22"/>
      <w:lang w:eastAsia="en-GB"/>
    </w:rPr>
  </w:style>
  <w:style w:type="paragraph" w:customStyle="1" w:styleId="b21">
    <w:name w:val="b2"/>
    <w:basedOn w:val="Normal"/>
    <w:rsid w:val="00FA7CE7"/>
    <w:pPr>
      <w:ind w:left="851" w:hanging="284"/>
    </w:pPr>
    <w:rPr>
      <w:rFonts w:eastAsia="MS PGothic"/>
      <w:lang w:eastAsia="en-GB"/>
    </w:rPr>
  </w:style>
  <w:style w:type="character" w:customStyle="1" w:styleId="Absatz-Standardschriftart4">
    <w:name w:val="Absatz-Standardschriftart4"/>
    <w:rsid w:val="00FA7CE7"/>
  </w:style>
  <w:style w:type="character" w:customStyle="1" w:styleId="WW-Absatz-Standardschriftart">
    <w:name w:val="WW-Absatz-Standardschriftart"/>
    <w:rsid w:val="00FA7CE7"/>
  </w:style>
  <w:style w:type="character" w:customStyle="1" w:styleId="WW8Num1z0">
    <w:name w:val="WW8Num1z0"/>
    <w:rsid w:val="00FA7CE7"/>
    <w:rPr>
      <w:rFonts w:ascii="Symbol" w:hAnsi="Symbol"/>
    </w:rPr>
  </w:style>
  <w:style w:type="character" w:customStyle="1" w:styleId="WW8Num5z0">
    <w:name w:val="WW8Num5z0"/>
    <w:rsid w:val="00FA7CE7"/>
    <w:rPr>
      <w:rFonts w:ascii="Times New Roman" w:eastAsia="MS Mincho" w:hAnsi="Times New Roman" w:cs="Times New Roman"/>
    </w:rPr>
  </w:style>
  <w:style w:type="character" w:customStyle="1" w:styleId="WW8Num5z1">
    <w:name w:val="WW8Num5z1"/>
    <w:rsid w:val="00FA7CE7"/>
    <w:rPr>
      <w:rFonts w:ascii="Courier New" w:hAnsi="Courier New" w:cs="Courier New"/>
    </w:rPr>
  </w:style>
  <w:style w:type="character" w:customStyle="1" w:styleId="WW8Num5z2">
    <w:name w:val="WW8Num5z2"/>
    <w:rsid w:val="00FA7CE7"/>
    <w:rPr>
      <w:rFonts w:ascii="Wingdings" w:hAnsi="Wingdings"/>
    </w:rPr>
  </w:style>
  <w:style w:type="character" w:customStyle="1" w:styleId="WW8Num5z3">
    <w:name w:val="WW8Num5z3"/>
    <w:rsid w:val="00FA7CE7"/>
    <w:rPr>
      <w:rFonts w:ascii="Symbol" w:hAnsi="Symbol"/>
    </w:rPr>
  </w:style>
  <w:style w:type="character" w:customStyle="1" w:styleId="WW8Num6z0">
    <w:name w:val="WW8Num6z0"/>
    <w:rsid w:val="00FA7CE7"/>
    <w:rPr>
      <w:rFonts w:ascii="Arial" w:eastAsia="MS Mincho" w:hAnsi="Arial" w:cs="Arial"/>
    </w:rPr>
  </w:style>
  <w:style w:type="character" w:customStyle="1" w:styleId="WW8Num6z1">
    <w:name w:val="WW8Num6z1"/>
    <w:rsid w:val="00FA7CE7"/>
    <w:rPr>
      <w:rFonts w:ascii="Courier New" w:hAnsi="Courier New" w:cs="Courier New"/>
    </w:rPr>
  </w:style>
  <w:style w:type="character" w:customStyle="1" w:styleId="WW8Num6z2">
    <w:name w:val="WW8Num6z2"/>
    <w:rsid w:val="00FA7CE7"/>
    <w:rPr>
      <w:rFonts w:ascii="Wingdings" w:hAnsi="Wingdings"/>
    </w:rPr>
  </w:style>
  <w:style w:type="character" w:customStyle="1" w:styleId="WW8Num6z3">
    <w:name w:val="WW8Num6z3"/>
    <w:rsid w:val="00FA7CE7"/>
    <w:rPr>
      <w:rFonts w:ascii="Symbol" w:hAnsi="Symbol"/>
    </w:rPr>
  </w:style>
  <w:style w:type="character" w:customStyle="1" w:styleId="WW8Num9z0">
    <w:name w:val="WW8Num9z0"/>
    <w:rsid w:val="00FA7CE7"/>
    <w:rPr>
      <w:rFonts w:ascii="Times New Roman" w:eastAsia="MS Mincho" w:hAnsi="Times New Roman" w:cs="Times New Roman"/>
    </w:rPr>
  </w:style>
  <w:style w:type="character" w:customStyle="1" w:styleId="WW8Num9z1">
    <w:name w:val="WW8Num9z1"/>
    <w:rsid w:val="00FA7CE7"/>
    <w:rPr>
      <w:rFonts w:ascii="Courier New" w:hAnsi="Courier New" w:cs="Courier New"/>
    </w:rPr>
  </w:style>
  <w:style w:type="character" w:customStyle="1" w:styleId="WW8Num9z2">
    <w:name w:val="WW8Num9z2"/>
    <w:rsid w:val="00FA7CE7"/>
    <w:rPr>
      <w:rFonts w:ascii="Wingdings" w:hAnsi="Wingdings"/>
    </w:rPr>
  </w:style>
  <w:style w:type="character" w:customStyle="1" w:styleId="WW8Num9z3">
    <w:name w:val="WW8Num9z3"/>
    <w:rsid w:val="00FA7CE7"/>
    <w:rPr>
      <w:rFonts w:ascii="Symbol" w:hAnsi="Symbol"/>
    </w:rPr>
  </w:style>
  <w:style w:type="character" w:customStyle="1" w:styleId="WW8Num11z0">
    <w:name w:val="WW8Num11z0"/>
    <w:rsid w:val="00FA7CE7"/>
    <w:rPr>
      <w:rFonts w:ascii="Times New Roman" w:eastAsia="MS Mincho" w:hAnsi="Times New Roman" w:cs="Times New Roman"/>
    </w:rPr>
  </w:style>
  <w:style w:type="character" w:customStyle="1" w:styleId="WW8Num11z1">
    <w:name w:val="WW8Num11z1"/>
    <w:rsid w:val="00FA7CE7"/>
    <w:rPr>
      <w:rFonts w:ascii="Courier New" w:hAnsi="Courier New" w:cs="Courier New"/>
    </w:rPr>
  </w:style>
  <w:style w:type="character" w:customStyle="1" w:styleId="WW8Num11z2">
    <w:name w:val="WW8Num11z2"/>
    <w:rsid w:val="00FA7CE7"/>
    <w:rPr>
      <w:rFonts w:ascii="Wingdings" w:hAnsi="Wingdings"/>
    </w:rPr>
  </w:style>
  <w:style w:type="character" w:customStyle="1" w:styleId="WW8Num11z3">
    <w:name w:val="WW8Num11z3"/>
    <w:rsid w:val="00FA7CE7"/>
    <w:rPr>
      <w:rFonts w:ascii="Symbol" w:hAnsi="Symbol"/>
    </w:rPr>
  </w:style>
  <w:style w:type="character" w:customStyle="1" w:styleId="WW8Num15z0">
    <w:name w:val="WW8Num15z0"/>
    <w:rsid w:val="00FA7CE7"/>
    <w:rPr>
      <w:rFonts w:ascii="Times New Roman" w:eastAsia="Times New Roman" w:hAnsi="Times New Roman" w:cs="Times New Roman"/>
    </w:rPr>
  </w:style>
  <w:style w:type="character" w:customStyle="1" w:styleId="WW8Num15z1">
    <w:name w:val="WW8Num15z1"/>
    <w:rsid w:val="00FA7CE7"/>
    <w:rPr>
      <w:rFonts w:ascii="Courier New" w:hAnsi="Courier New" w:cs="Courier New"/>
    </w:rPr>
  </w:style>
  <w:style w:type="character" w:customStyle="1" w:styleId="WW8Num15z2">
    <w:name w:val="WW8Num15z2"/>
    <w:rsid w:val="00FA7CE7"/>
    <w:rPr>
      <w:rFonts w:ascii="Wingdings" w:hAnsi="Wingdings"/>
    </w:rPr>
  </w:style>
  <w:style w:type="character" w:customStyle="1" w:styleId="WW8Num15z3">
    <w:name w:val="WW8Num15z3"/>
    <w:rsid w:val="00FA7CE7"/>
    <w:rPr>
      <w:rFonts w:ascii="Symbol" w:hAnsi="Symbol"/>
    </w:rPr>
  </w:style>
  <w:style w:type="character" w:customStyle="1" w:styleId="WW8Num16z0">
    <w:name w:val="WW8Num16z0"/>
    <w:rsid w:val="00FA7CE7"/>
    <w:rPr>
      <w:rFonts w:ascii="Times New Roman" w:eastAsia="MS Mincho" w:hAnsi="Times New Roman" w:cs="Times New Roman"/>
    </w:rPr>
  </w:style>
  <w:style w:type="character" w:customStyle="1" w:styleId="WW8Num16z1">
    <w:name w:val="WW8Num16z1"/>
    <w:rsid w:val="00FA7CE7"/>
    <w:rPr>
      <w:rFonts w:ascii="Courier New" w:hAnsi="Courier New" w:cs="Courier New"/>
    </w:rPr>
  </w:style>
  <w:style w:type="character" w:customStyle="1" w:styleId="WW8Num16z2">
    <w:name w:val="WW8Num16z2"/>
    <w:rsid w:val="00FA7CE7"/>
    <w:rPr>
      <w:rFonts w:ascii="Wingdings" w:hAnsi="Wingdings"/>
    </w:rPr>
  </w:style>
  <w:style w:type="character" w:customStyle="1" w:styleId="WW8Num16z3">
    <w:name w:val="WW8Num16z3"/>
    <w:rsid w:val="00FA7CE7"/>
    <w:rPr>
      <w:rFonts w:ascii="Symbol" w:hAnsi="Symbol"/>
    </w:rPr>
  </w:style>
  <w:style w:type="character" w:customStyle="1" w:styleId="WW8Num18z0">
    <w:name w:val="WW8Num18z0"/>
    <w:rsid w:val="00FA7CE7"/>
    <w:rPr>
      <w:rFonts w:ascii="Times New Roman" w:eastAsia="Times New Roman" w:hAnsi="Times New Roman" w:cs="Times New Roman"/>
    </w:rPr>
  </w:style>
  <w:style w:type="character" w:customStyle="1" w:styleId="WW8Num18z1">
    <w:name w:val="WW8Num18z1"/>
    <w:rsid w:val="00FA7CE7"/>
    <w:rPr>
      <w:rFonts w:ascii="Courier New" w:hAnsi="Courier New" w:cs="Courier New"/>
    </w:rPr>
  </w:style>
  <w:style w:type="character" w:customStyle="1" w:styleId="WW8Num18z2">
    <w:name w:val="WW8Num18z2"/>
    <w:rsid w:val="00FA7CE7"/>
    <w:rPr>
      <w:rFonts w:ascii="Wingdings" w:hAnsi="Wingdings"/>
    </w:rPr>
  </w:style>
  <w:style w:type="character" w:customStyle="1" w:styleId="WW8Num18z3">
    <w:name w:val="WW8Num18z3"/>
    <w:rsid w:val="00FA7CE7"/>
    <w:rPr>
      <w:rFonts w:ascii="Symbol" w:hAnsi="Symbol"/>
    </w:rPr>
  </w:style>
  <w:style w:type="character" w:customStyle="1" w:styleId="WW8Num19z0">
    <w:name w:val="WW8Num19z0"/>
    <w:rsid w:val="00FA7CE7"/>
    <w:rPr>
      <w:rFonts w:ascii="Times New Roman" w:eastAsia="MS Mincho" w:hAnsi="Times New Roman" w:cs="Times New Roman"/>
    </w:rPr>
  </w:style>
  <w:style w:type="character" w:customStyle="1" w:styleId="WW8Num19z1">
    <w:name w:val="WW8Num19z1"/>
    <w:rsid w:val="00FA7CE7"/>
    <w:rPr>
      <w:rFonts w:ascii="Wingdings" w:hAnsi="Wingdings"/>
    </w:rPr>
  </w:style>
  <w:style w:type="character" w:customStyle="1" w:styleId="WW8Num25z0">
    <w:name w:val="WW8Num25z0"/>
    <w:rsid w:val="00FA7CE7"/>
    <w:rPr>
      <w:rFonts w:ascii="Arial" w:eastAsia="SimSun" w:hAnsi="Arial" w:cs="Arial"/>
    </w:rPr>
  </w:style>
  <w:style w:type="character" w:customStyle="1" w:styleId="WW8Num25z1">
    <w:name w:val="WW8Num25z1"/>
    <w:rsid w:val="00FA7CE7"/>
    <w:rPr>
      <w:rFonts w:ascii="Wingdings" w:hAnsi="Wingdings"/>
    </w:rPr>
  </w:style>
  <w:style w:type="character" w:customStyle="1" w:styleId="WW8Num28z0">
    <w:name w:val="WW8Num28z0"/>
    <w:rsid w:val="00FA7CE7"/>
    <w:rPr>
      <w:rFonts w:ascii="Times New Roman" w:eastAsia="MS Mincho" w:hAnsi="Times New Roman" w:cs="Times New Roman"/>
    </w:rPr>
  </w:style>
  <w:style w:type="character" w:customStyle="1" w:styleId="WW8Num28z1">
    <w:name w:val="WW8Num28z1"/>
    <w:rsid w:val="00FA7CE7"/>
    <w:rPr>
      <w:rFonts w:ascii="Courier New" w:hAnsi="Courier New" w:cs="Courier New"/>
    </w:rPr>
  </w:style>
  <w:style w:type="character" w:customStyle="1" w:styleId="WW8Num28z2">
    <w:name w:val="WW8Num28z2"/>
    <w:rsid w:val="00FA7CE7"/>
    <w:rPr>
      <w:rFonts w:ascii="Wingdings" w:hAnsi="Wingdings"/>
    </w:rPr>
  </w:style>
  <w:style w:type="character" w:customStyle="1" w:styleId="WW8Num28z3">
    <w:name w:val="WW8Num28z3"/>
    <w:rsid w:val="00FA7CE7"/>
    <w:rPr>
      <w:rFonts w:ascii="Symbol" w:hAnsi="Symbol"/>
    </w:rPr>
  </w:style>
  <w:style w:type="character" w:customStyle="1" w:styleId="WW8Num32z0">
    <w:name w:val="WW8Num32z0"/>
    <w:rsid w:val="00FA7CE7"/>
    <w:rPr>
      <w:rFonts w:ascii="Times New Roman" w:eastAsia="Times New Roman" w:hAnsi="Times New Roman" w:cs="Times New Roman"/>
    </w:rPr>
  </w:style>
  <w:style w:type="character" w:customStyle="1" w:styleId="WW8Num32z1">
    <w:name w:val="WW8Num32z1"/>
    <w:rsid w:val="00FA7CE7"/>
    <w:rPr>
      <w:rFonts w:ascii="Courier New" w:hAnsi="Courier New" w:cs="Courier New"/>
    </w:rPr>
  </w:style>
  <w:style w:type="character" w:customStyle="1" w:styleId="WW8Num32z2">
    <w:name w:val="WW8Num32z2"/>
    <w:rsid w:val="00FA7CE7"/>
    <w:rPr>
      <w:rFonts w:ascii="Wingdings" w:hAnsi="Wingdings"/>
    </w:rPr>
  </w:style>
  <w:style w:type="character" w:customStyle="1" w:styleId="WW8Num32z3">
    <w:name w:val="WW8Num32z3"/>
    <w:rsid w:val="00FA7CE7"/>
    <w:rPr>
      <w:rFonts w:ascii="Symbol" w:hAnsi="Symbol"/>
    </w:rPr>
  </w:style>
  <w:style w:type="character" w:customStyle="1" w:styleId="WW8Num34z0">
    <w:name w:val="WW8Num34z0"/>
    <w:rsid w:val="00FA7CE7"/>
    <w:rPr>
      <w:rFonts w:ascii="Times New Roman" w:eastAsia="SimSun" w:hAnsi="Times New Roman" w:cs="Times New Roman"/>
    </w:rPr>
  </w:style>
  <w:style w:type="character" w:customStyle="1" w:styleId="WW8Num34z1">
    <w:name w:val="WW8Num34z1"/>
    <w:rsid w:val="00FA7CE7"/>
    <w:rPr>
      <w:rFonts w:ascii="Wingdings" w:hAnsi="Wingdings"/>
    </w:rPr>
  </w:style>
  <w:style w:type="character" w:customStyle="1" w:styleId="WW8Num35z0">
    <w:name w:val="WW8Num35z0"/>
    <w:rsid w:val="00FA7CE7"/>
    <w:rPr>
      <w:rFonts w:ascii="Times New Roman" w:eastAsia="SimSun" w:hAnsi="Times New Roman" w:cs="Times New Roman"/>
    </w:rPr>
  </w:style>
  <w:style w:type="character" w:customStyle="1" w:styleId="WW8Num35z1">
    <w:name w:val="WW8Num35z1"/>
    <w:rsid w:val="00FA7CE7"/>
    <w:rPr>
      <w:rFonts w:ascii="Wingdings" w:hAnsi="Wingdings"/>
    </w:rPr>
  </w:style>
  <w:style w:type="character" w:customStyle="1" w:styleId="WW8Num36z0">
    <w:name w:val="WW8Num36z0"/>
    <w:rsid w:val="00FA7CE7"/>
    <w:rPr>
      <w:rFonts w:ascii="Times New Roman" w:eastAsia="SimSun" w:hAnsi="Times New Roman" w:cs="Times New Roman"/>
    </w:rPr>
  </w:style>
  <w:style w:type="character" w:customStyle="1" w:styleId="WW8Num36z1">
    <w:name w:val="WW8Num36z1"/>
    <w:rsid w:val="00FA7CE7"/>
    <w:rPr>
      <w:rFonts w:ascii="Wingdings" w:hAnsi="Wingdings"/>
    </w:rPr>
  </w:style>
  <w:style w:type="character" w:customStyle="1" w:styleId="WW8Num39z0">
    <w:name w:val="WW8Num39z0"/>
    <w:rsid w:val="00FA7CE7"/>
    <w:rPr>
      <w:rFonts w:ascii="Times New Roman" w:eastAsia="SimSun" w:hAnsi="Times New Roman" w:cs="Times New Roman"/>
    </w:rPr>
  </w:style>
  <w:style w:type="character" w:customStyle="1" w:styleId="WW8Num39z1">
    <w:name w:val="WW8Num39z1"/>
    <w:rsid w:val="00FA7CE7"/>
    <w:rPr>
      <w:rFonts w:ascii="Wingdings" w:hAnsi="Wingdings"/>
    </w:rPr>
  </w:style>
  <w:style w:type="character" w:customStyle="1" w:styleId="WW8NumSt1z0">
    <w:name w:val="WW8NumSt1z0"/>
    <w:rsid w:val="00FA7CE7"/>
    <w:rPr>
      <w:rFonts w:ascii="Symbol" w:hAnsi="Symbol"/>
    </w:rPr>
  </w:style>
  <w:style w:type="character" w:customStyle="1" w:styleId="WW8NumSt18z0">
    <w:name w:val="WW8NumSt18z0"/>
    <w:rsid w:val="00FA7CE7"/>
    <w:rPr>
      <w:rFonts w:ascii="Geneva" w:hAnsi="Geneva"/>
    </w:rPr>
  </w:style>
  <w:style w:type="character" w:customStyle="1" w:styleId="a6">
    <w:name w:val="段落フォント"/>
    <w:rsid w:val="00FA7CE7"/>
  </w:style>
  <w:style w:type="character" w:customStyle="1" w:styleId="a7">
    <w:name w:val="脚注番号"/>
    <w:rsid w:val="00FA7CE7"/>
    <w:rPr>
      <w:b/>
      <w:position w:val="3"/>
      <w:sz w:val="16"/>
    </w:rPr>
  </w:style>
  <w:style w:type="character" w:customStyle="1" w:styleId="a8">
    <w:name w:val="コメント参照"/>
    <w:rsid w:val="00FA7CE7"/>
    <w:rPr>
      <w:sz w:val="16"/>
    </w:rPr>
  </w:style>
  <w:style w:type="character" w:customStyle="1" w:styleId="H1">
    <w:name w:val="H1 (文字)"/>
    <w:rsid w:val="00FA7CE7"/>
    <w:rPr>
      <w:rFonts w:ascii="Arial" w:eastAsia="MS Mincho" w:hAnsi="Arial"/>
      <w:sz w:val="36"/>
      <w:lang w:val="en-GB" w:eastAsia="ar-SA" w:bidi="ar-SA"/>
    </w:rPr>
  </w:style>
  <w:style w:type="character" w:customStyle="1" w:styleId="Head2A">
    <w:name w:val="Head2A (文字)"/>
    <w:rsid w:val="00FA7CE7"/>
    <w:rPr>
      <w:rFonts w:ascii="Arial" w:eastAsia="MS Mincho" w:hAnsi="Arial"/>
      <w:sz w:val="32"/>
      <w:lang w:val="en-GB" w:eastAsia="ar-SA" w:bidi="ar-SA"/>
    </w:rPr>
  </w:style>
  <w:style w:type="character" w:customStyle="1" w:styleId="Underrubrik2">
    <w:name w:val="Underrubrik2 (文字)"/>
    <w:rsid w:val="00FA7CE7"/>
    <w:rPr>
      <w:rFonts w:ascii="Arial" w:eastAsia="MS Mincho" w:hAnsi="Arial"/>
      <w:sz w:val="28"/>
      <w:lang w:val="en-GB" w:eastAsia="ar-SA" w:bidi="ar-SA"/>
    </w:rPr>
  </w:style>
  <w:style w:type="character" w:customStyle="1" w:styleId="h4">
    <w:name w:val="h4 (文字)"/>
    <w:rsid w:val="00FA7CE7"/>
    <w:rPr>
      <w:rFonts w:ascii="Arial" w:eastAsia="MS Mincho" w:hAnsi="Arial" w:cs="Arial"/>
      <w:color w:val="0000FF"/>
      <w:kern w:val="2"/>
      <w:sz w:val="24"/>
      <w:szCs w:val="28"/>
      <w:lang w:val="en-GB" w:eastAsia="ar-SA" w:bidi="ar-SA"/>
    </w:rPr>
  </w:style>
  <w:style w:type="character" w:customStyle="1" w:styleId="M5">
    <w:name w:val="M5 (文字)"/>
    <w:rsid w:val="00FA7CE7"/>
    <w:rPr>
      <w:rFonts w:ascii="Arial" w:eastAsia="MS Mincho" w:hAnsi="Arial"/>
      <w:sz w:val="22"/>
      <w:lang w:val="en-GB" w:eastAsia="ar-SA" w:bidi="ar-SA"/>
    </w:rPr>
  </w:style>
  <w:style w:type="character" w:customStyle="1" w:styleId="T1">
    <w:name w:val="T1 (文字)"/>
    <w:rsid w:val="00FA7CE7"/>
    <w:rPr>
      <w:rFonts w:ascii="Arial" w:eastAsia="MS Mincho" w:hAnsi="Arial"/>
      <w:lang w:val="en-GB" w:eastAsia="ar-SA" w:bidi="ar-SA"/>
    </w:rPr>
  </w:style>
  <w:style w:type="character" w:customStyle="1" w:styleId="8">
    <w:name w:val="(文字) (文字)8"/>
    <w:rsid w:val="00FA7CE7"/>
    <w:rPr>
      <w:rFonts w:ascii="Arial" w:eastAsia="MS Mincho" w:hAnsi="Arial"/>
      <w:lang w:val="en-GB" w:eastAsia="ar-SA" w:bidi="ar-SA"/>
    </w:rPr>
  </w:style>
  <w:style w:type="character" w:customStyle="1" w:styleId="7">
    <w:name w:val="(文字) (文字)7"/>
    <w:rsid w:val="00FA7CE7"/>
    <w:rPr>
      <w:rFonts w:ascii="Arial" w:eastAsia="MS Mincho" w:hAnsi="Arial"/>
      <w:sz w:val="36"/>
      <w:lang w:val="en-GB" w:eastAsia="ar-SA" w:bidi="ar-SA"/>
    </w:rPr>
  </w:style>
  <w:style w:type="character" w:customStyle="1" w:styleId="headerodd">
    <w:name w:val="header odd (文字)"/>
    <w:rsid w:val="00FA7CE7"/>
    <w:rPr>
      <w:rFonts w:ascii="Arial" w:eastAsia="MS Mincho" w:hAnsi="Arial"/>
      <w:b/>
      <w:sz w:val="18"/>
      <w:lang w:val="en-GB" w:eastAsia="ar-SA" w:bidi="ar-SA"/>
    </w:rPr>
  </w:style>
  <w:style w:type="character" w:customStyle="1" w:styleId="footnotetext1">
    <w:name w:val="footnote text1 (文字)"/>
    <w:rsid w:val="00FA7CE7"/>
    <w:rPr>
      <w:rFonts w:eastAsia="MS Mincho"/>
      <w:sz w:val="16"/>
      <w:lang w:val="en-GB" w:eastAsia="ar-SA" w:bidi="ar-SA"/>
    </w:rPr>
  </w:style>
  <w:style w:type="character" w:customStyle="1" w:styleId="6">
    <w:name w:val="(文字) (文字)6"/>
    <w:rsid w:val="00FA7CE7"/>
    <w:rPr>
      <w:rFonts w:eastAsia="MS Mincho"/>
      <w:lang w:val="en-GB" w:eastAsia="ar-SA" w:bidi="ar-SA"/>
    </w:rPr>
  </w:style>
  <w:style w:type="character" w:customStyle="1" w:styleId="cap">
    <w:name w:val="cap (文字)"/>
    <w:rsid w:val="00FA7CE7"/>
    <w:rPr>
      <w:rFonts w:eastAsia="MS Mincho"/>
      <w:b/>
      <w:lang w:val="en-GB" w:eastAsia="ar-SA" w:bidi="ar-SA"/>
    </w:rPr>
  </w:style>
  <w:style w:type="character" w:customStyle="1" w:styleId="5">
    <w:name w:val="(文字) (文字)5"/>
    <w:rsid w:val="00FA7CE7"/>
    <w:rPr>
      <w:rFonts w:ascii="Courier New" w:eastAsia="MS Mincho" w:hAnsi="Courier New"/>
      <w:lang w:val="nb-NO" w:eastAsia="ar-SA" w:bidi="ar-SA"/>
    </w:rPr>
  </w:style>
  <w:style w:type="character" w:customStyle="1" w:styleId="bt">
    <w:name w:val="bt (文字)"/>
    <w:rsid w:val="00FA7CE7"/>
    <w:rPr>
      <w:rFonts w:eastAsia="MS Mincho"/>
      <w:lang w:val="en-GB" w:eastAsia="ar-SA" w:bidi="ar-SA"/>
    </w:rPr>
  </w:style>
  <w:style w:type="character" w:customStyle="1" w:styleId="a9">
    <w:name w:val="番号付け記号"/>
    <w:rsid w:val="00FA7CE7"/>
  </w:style>
  <w:style w:type="paragraph" w:customStyle="1" w:styleId="aa">
    <w:name w:val="見出し"/>
    <w:basedOn w:val="Normal"/>
    <w:next w:val="BodyText"/>
    <w:rsid w:val="00FA7CE7"/>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A7CE7"/>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A7CE7"/>
    <w:pPr>
      <w:suppressLineNumbers/>
      <w:suppressAutoHyphens/>
    </w:pPr>
    <w:rPr>
      <w:rFonts w:eastAsia="MS Mincho" w:cs="Mangal"/>
      <w:lang w:eastAsia="ar-SA"/>
    </w:rPr>
  </w:style>
  <w:style w:type="paragraph" w:customStyle="1" w:styleId="ad">
    <w:name w:val="段落番号"/>
    <w:basedOn w:val="List"/>
    <w:rsid w:val="00FA7CE7"/>
    <w:pPr>
      <w:tabs>
        <w:tab w:val="num" w:pos="644"/>
      </w:tabs>
      <w:suppressAutoHyphens/>
      <w:ind w:left="644" w:hanging="360"/>
    </w:pPr>
    <w:rPr>
      <w:rFonts w:eastAsia="MS Mincho" w:cs="CG Times (WN)"/>
      <w:lang w:eastAsia="ar-SA"/>
    </w:rPr>
  </w:style>
  <w:style w:type="paragraph" w:customStyle="1" w:styleId="25">
    <w:name w:val="段落番号 2"/>
    <w:basedOn w:val="ad"/>
    <w:rsid w:val="00FA7CE7"/>
    <w:pPr>
      <w:ind w:left="851" w:hanging="284"/>
    </w:pPr>
  </w:style>
  <w:style w:type="paragraph" w:customStyle="1" w:styleId="ae">
    <w:name w:val="箇条書き"/>
    <w:basedOn w:val="List"/>
    <w:rsid w:val="00FA7CE7"/>
    <w:pPr>
      <w:tabs>
        <w:tab w:val="num" w:pos="644"/>
      </w:tabs>
      <w:suppressAutoHyphens/>
      <w:ind w:left="644" w:hanging="360"/>
    </w:pPr>
    <w:rPr>
      <w:rFonts w:eastAsia="MS Mincho" w:cs="CG Times (WN)"/>
      <w:lang w:eastAsia="ar-SA"/>
    </w:rPr>
  </w:style>
  <w:style w:type="paragraph" w:customStyle="1" w:styleId="26">
    <w:name w:val="箇条書き 2"/>
    <w:basedOn w:val="ae"/>
    <w:rsid w:val="00FA7CE7"/>
    <w:pPr>
      <w:tabs>
        <w:tab w:val="clear" w:pos="644"/>
        <w:tab w:val="num" w:pos="1494"/>
      </w:tabs>
      <w:ind w:left="851" w:hanging="284"/>
    </w:pPr>
  </w:style>
  <w:style w:type="paragraph" w:customStyle="1" w:styleId="32">
    <w:name w:val="箇条書き 3"/>
    <w:basedOn w:val="26"/>
    <w:rsid w:val="00FA7CE7"/>
    <w:pPr>
      <w:ind w:left="1135"/>
    </w:pPr>
  </w:style>
  <w:style w:type="paragraph" w:customStyle="1" w:styleId="27">
    <w:name w:val="一覧 2"/>
    <w:basedOn w:val="List"/>
    <w:rsid w:val="00FA7CE7"/>
    <w:pPr>
      <w:suppressAutoHyphens/>
      <w:ind w:left="851"/>
    </w:pPr>
    <w:rPr>
      <w:rFonts w:eastAsia="MS Mincho" w:cs="CG Times (WN)"/>
      <w:lang w:eastAsia="ar-SA"/>
    </w:rPr>
  </w:style>
  <w:style w:type="paragraph" w:customStyle="1" w:styleId="33">
    <w:name w:val="一覧 3"/>
    <w:basedOn w:val="27"/>
    <w:rsid w:val="00FA7CE7"/>
    <w:pPr>
      <w:ind w:left="1135"/>
    </w:pPr>
  </w:style>
  <w:style w:type="paragraph" w:customStyle="1" w:styleId="41">
    <w:name w:val="一覧 4"/>
    <w:basedOn w:val="33"/>
    <w:rsid w:val="00FA7CE7"/>
    <w:pPr>
      <w:ind w:left="1418"/>
    </w:pPr>
  </w:style>
  <w:style w:type="paragraph" w:customStyle="1" w:styleId="50">
    <w:name w:val="一覧 5"/>
    <w:basedOn w:val="41"/>
    <w:rsid w:val="00FA7CE7"/>
    <w:pPr>
      <w:ind w:left="1702"/>
    </w:pPr>
  </w:style>
  <w:style w:type="paragraph" w:customStyle="1" w:styleId="42">
    <w:name w:val="箇条書き 4"/>
    <w:basedOn w:val="32"/>
    <w:rsid w:val="00FA7CE7"/>
    <w:pPr>
      <w:ind w:left="1418"/>
    </w:pPr>
  </w:style>
  <w:style w:type="paragraph" w:customStyle="1" w:styleId="51">
    <w:name w:val="箇条書き 5"/>
    <w:basedOn w:val="42"/>
    <w:rsid w:val="00FA7CE7"/>
    <w:pPr>
      <w:ind w:left="1702"/>
    </w:pPr>
  </w:style>
  <w:style w:type="paragraph" w:customStyle="1" w:styleId="af">
    <w:name w:val="コメント文字列"/>
    <w:basedOn w:val="Normal"/>
    <w:rsid w:val="00FA7CE7"/>
    <w:pPr>
      <w:suppressAutoHyphens/>
    </w:pPr>
    <w:rPr>
      <w:rFonts w:eastAsia="MS Mincho" w:cs="CG Times (WN)"/>
      <w:lang w:eastAsia="ar-SA"/>
    </w:rPr>
  </w:style>
  <w:style w:type="paragraph" w:customStyle="1" w:styleId="af0">
    <w:name w:val="コメント内容"/>
    <w:basedOn w:val="af"/>
    <w:next w:val="af"/>
    <w:rsid w:val="00FA7CE7"/>
    <w:rPr>
      <w:b/>
      <w:bCs/>
    </w:rPr>
  </w:style>
  <w:style w:type="paragraph" w:customStyle="1" w:styleId="af1">
    <w:name w:val="見出しマップ"/>
    <w:basedOn w:val="Normal"/>
    <w:rsid w:val="00FA7CE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A7CE7"/>
    <w:pPr>
      <w:suppressAutoHyphens/>
      <w:spacing w:before="120" w:after="120"/>
    </w:pPr>
    <w:rPr>
      <w:rFonts w:eastAsia="MS Mincho" w:cs="CG Times (WN)"/>
      <w:b/>
      <w:lang w:eastAsia="ar-SA"/>
    </w:rPr>
  </w:style>
  <w:style w:type="paragraph" w:customStyle="1" w:styleId="af2">
    <w:name w:val="書式なし"/>
    <w:basedOn w:val="Normal"/>
    <w:rsid w:val="00FA7CE7"/>
    <w:pPr>
      <w:suppressAutoHyphens/>
    </w:pPr>
    <w:rPr>
      <w:rFonts w:ascii="Courier New" w:eastAsia="MS Mincho" w:hAnsi="Courier New" w:cs="CG Times (WN)"/>
      <w:lang w:val="nb-NO" w:eastAsia="ar-SA"/>
    </w:rPr>
  </w:style>
  <w:style w:type="paragraph" w:customStyle="1" w:styleId="220">
    <w:name w:val="本文 22"/>
    <w:basedOn w:val="Normal"/>
    <w:rsid w:val="00FA7CE7"/>
    <w:pPr>
      <w:suppressAutoHyphens/>
      <w:spacing w:after="120"/>
    </w:pPr>
    <w:rPr>
      <w:rFonts w:eastAsia="MS Mincho" w:cs="CG Times (WN)"/>
      <w:lang w:eastAsia="ar-SA"/>
    </w:rPr>
  </w:style>
  <w:style w:type="paragraph" w:customStyle="1" w:styleId="320">
    <w:name w:val="本文 32"/>
    <w:basedOn w:val="Normal"/>
    <w:rsid w:val="00FA7CE7"/>
    <w:pPr>
      <w:suppressAutoHyphens/>
      <w:spacing w:after="120"/>
    </w:pPr>
    <w:rPr>
      <w:rFonts w:eastAsia="MS Mincho" w:cs="CG Times (WN)"/>
      <w:lang w:eastAsia="ar-SA"/>
    </w:rPr>
  </w:style>
  <w:style w:type="paragraph" w:customStyle="1" w:styleId="Web">
    <w:name w:val="標準 (Web)"/>
    <w:basedOn w:val="Normal"/>
    <w:rsid w:val="00FA7CE7"/>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FA7CE7"/>
    <w:pPr>
      <w:suppressAutoHyphens/>
      <w:ind w:left="567"/>
    </w:pPr>
    <w:rPr>
      <w:rFonts w:ascii="Arial" w:eastAsia="MS Mincho" w:hAnsi="Arial" w:cs="Arial"/>
      <w:lang w:eastAsia="ar-SA"/>
    </w:rPr>
  </w:style>
  <w:style w:type="paragraph" w:customStyle="1" w:styleId="af3">
    <w:name w:val="標準インデント"/>
    <w:basedOn w:val="Normal"/>
    <w:rsid w:val="00FA7CE7"/>
    <w:pPr>
      <w:suppressAutoHyphens/>
      <w:ind w:left="708"/>
    </w:pPr>
    <w:rPr>
      <w:rFonts w:eastAsia="MS Mincho" w:cs="CG Times (WN)"/>
      <w:lang w:eastAsia="ar-SA"/>
    </w:rPr>
  </w:style>
  <w:style w:type="paragraph" w:customStyle="1" w:styleId="af4">
    <w:name w:val="記"/>
    <w:basedOn w:val="Normal"/>
    <w:next w:val="Normal"/>
    <w:rsid w:val="00FA7CE7"/>
    <w:pPr>
      <w:suppressAutoHyphens/>
    </w:pPr>
    <w:rPr>
      <w:rFonts w:eastAsia="MS Mincho" w:cs="CG Times (WN)"/>
      <w:lang w:eastAsia="ar-SA"/>
    </w:rPr>
  </w:style>
  <w:style w:type="paragraph" w:customStyle="1" w:styleId="HTML">
    <w:name w:val="HTML 書式付き"/>
    <w:basedOn w:val="Normal"/>
    <w:rsid w:val="00FA7CE7"/>
    <w:pPr>
      <w:suppressAutoHyphens/>
    </w:pPr>
    <w:rPr>
      <w:rFonts w:ascii="Courier New" w:eastAsia="MS Mincho" w:hAnsi="Courier New" w:cs="Courier New"/>
      <w:lang w:eastAsia="ar-SA"/>
    </w:rPr>
  </w:style>
  <w:style w:type="paragraph" w:customStyle="1" w:styleId="af5">
    <w:name w:val="表の内容"/>
    <w:basedOn w:val="Normal"/>
    <w:rsid w:val="00FA7CE7"/>
    <w:pPr>
      <w:suppressLineNumbers/>
      <w:suppressAutoHyphens/>
    </w:pPr>
    <w:rPr>
      <w:rFonts w:eastAsia="MS Mincho" w:cs="CG Times (WN)"/>
      <w:lang w:eastAsia="ar-SA"/>
    </w:rPr>
  </w:style>
  <w:style w:type="paragraph" w:customStyle="1" w:styleId="af6">
    <w:name w:val="表の見出し"/>
    <w:basedOn w:val="af5"/>
    <w:rsid w:val="00FA7CE7"/>
    <w:pPr>
      <w:jc w:val="center"/>
    </w:pPr>
    <w:rPr>
      <w:b/>
      <w:bCs/>
    </w:rPr>
  </w:style>
  <w:style w:type="character" w:customStyle="1" w:styleId="WW8Num27z0">
    <w:name w:val="WW8Num27z0"/>
    <w:rsid w:val="00FA7CE7"/>
    <w:rPr>
      <w:rFonts w:ascii="Arial" w:eastAsia="Times New Roman" w:hAnsi="Arial" w:cs="Arial"/>
    </w:rPr>
  </w:style>
  <w:style w:type="character" w:customStyle="1" w:styleId="WW8Num27z1">
    <w:name w:val="WW8Num27z1"/>
    <w:rsid w:val="00FA7CE7"/>
    <w:rPr>
      <w:rFonts w:ascii="Courier New" w:hAnsi="Courier New" w:cs="Courier New"/>
    </w:rPr>
  </w:style>
  <w:style w:type="character" w:customStyle="1" w:styleId="WW8Num27z2">
    <w:name w:val="WW8Num27z2"/>
    <w:rsid w:val="00FA7CE7"/>
    <w:rPr>
      <w:rFonts w:ascii="Wingdings" w:hAnsi="Wingdings"/>
    </w:rPr>
  </w:style>
  <w:style w:type="character" w:customStyle="1" w:styleId="WW8Num27z3">
    <w:name w:val="WW8Num27z3"/>
    <w:rsid w:val="00FA7CE7"/>
    <w:rPr>
      <w:rFonts w:ascii="Symbol" w:hAnsi="Symbol"/>
    </w:rPr>
  </w:style>
  <w:style w:type="character" w:customStyle="1" w:styleId="WW8Num29z0">
    <w:name w:val="WW8Num29z0"/>
    <w:rsid w:val="00FA7CE7"/>
    <w:rPr>
      <w:rFonts w:ascii="Times New Roman" w:eastAsia="MS Mincho" w:hAnsi="Times New Roman" w:cs="Times New Roman"/>
    </w:rPr>
  </w:style>
  <w:style w:type="character" w:customStyle="1" w:styleId="WW8Num29z1">
    <w:name w:val="WW8Num29z1"/>
    <w:rsid w:val="00FA7CE7"/>
    <w:rPr>
      <w:rFonts w:ascii="Courier New" w:hAnsi="Courier New" w:cs="Courier New"/>
    </w:rPr>
  </w:style>
  <w:style w:type="character" w:customStyle="1" w:styleId="WW8Num29z2">
    <w:name w:val="WW8Num29z2"/>
    <w:rsid w:val="00FA7CE7"/>
    <w:rPr>
      <w:rFonts w:ascii="Wingdings" w:hAnsi="Wingdings"/>
    </w:rPr>
  </w:style>
  <w:style w:type="character" w:customStyle="1" w:styleId="WW8Num29z3">
    <w:name w:val="WW8Num29z3"/>
    <w:rsid w:val="00FA7CE7"/>
    <w:rPr>
      <w:rFonts w:ascii="Symbol" w:hAnsi="Symbol"/>
    </w:rPr>
  </w:style>
  <w:style w:type="character" w:customStyle="1" w:styleId="WW8Num31z0">
    <w:name w:val="WW8Num31z0"/>
    <w:rsid w:val="00FA7CE7"/>
    <w:rPr>
      <w:rFonts w:ascii="Symbol" w:hAnsi="Symbol"/>
    </w:rPr>
  </w:style>
  <w:style w:type="character" w:customStyle="1" w:styleId="WW8Num31z1">
    <w:name w:val="WW8Num31z1"/>
    <w:rsid w:val="00FA7CE7"/>
    <w:rPr>
      <w:rFonts w:ascii="Courier New" w:hAnsi="Courier New" w:cs="Courier New"/>
    </w:rPr>
  </w:style>
  <w:style w:type="character" w:customStyle="1" w:styleId="WW8Num31z2">
    <w:name w:val="WW8Num31z2"/>
    <w:rsid w:val="00FA7CE7"/>
    <w:rPr>
      <w:rFonts w:ascii="Wingdings" w:hAnsi="Wingdings"/>
    </w:rPr>
  </w:style>
  <w:style w:type="character" w:customStyle="1" w:styleId="WW8Num34z2">
    <w:name w:val="WW8Num34z2"/>
    <w:rsid w:val="00FA7CE7"/>
    <w:rPr>
      <w:rFonts w:ascii="Wingdings" w:hAnsi="Wingdings"/>
    </w:rPr>
  </w:style>
  <w:style w:type="character" w:customStyle="1" w:styleId="WW8Num34z3">
    <w:name w:val="WW8Num34z3"/>
    <w:rsid w:val="00FA7CE7"/>
    <w:rPr>
      <w:rFonts w:ascii="Symbol" w:hAnsi="Symbol"/>
    </w:rPr>
  </w:style>
  <w:style w:type="character" w:customStyle="1" w:styleId="WW8Num37z0">
    <w:name w:val="WW8Num37z0"/>
    <w:rsid w:val="00FA7CE7"/>
    <w:rPr>
      <w:rFonts w:ascii="Times New Roman" w:eastAsia="SimSun" w:hAnsi="Times New Roman" w:cs="Times New Roman"/>
    </w:rPr>
  </w:style>
  <w:style w:type="character" w:customStyle="1" w:styleId="WW8Num37z1">
    <w:name w:val="WW8Num37z1"/>
    <w:rsid w:val="00FA7CE7"/>
    <w:rPr>
      <w:rFonts w:ascii="Wingdings" w:hAnsi="Wingdings"/>
    </w:rPr>
  </w:style>
  <w:style w:type="character" w:customStyle="1" w:styleId="WW8Num38z0">
    <w:name w:val="WW8Num38z0"/>
    <w:rsid w:val="00FA7CE7"/>
    <w:rPr>
      <w:rFonts w:ascii="Times New Roman" w:eastAsia="SimSun" w:hAnsi="Times New Roman" w:cs="Times New Roman"/>
    </w:rPr>
  </w:style>
  <w:style w:type="character" w:customStyle="1" w:styleId="WW8Num38z1">
    <w:name w:val="WW8Num38z1"/>
    <w:rsid w:val="00FA7CE7"/>
    <w:rPr>
      <w:rFonts w:ascii="Wingdings" w:hAnsi="Wingdings"/>
    </w:rPr>
  </w:style>
  <w:style w:type="character" w:customStyle="1" w:styleId="WW8Num41z0">
    <w:name w:val="WW8Num41z0"/>
    <w:rsid w:val="00FA7CE7"/>
    <w:rPr>
      <w:rFonts w:ascii="Times New Roman" w:eastAsia="SimSun" w:hAnsi="Times New Roman" w:cs="Times New Roman"/>
    </w:rPr>
  </w:style>
  <w:style w:type="character" w:customStyle="1" w:styleId="WW8Num41z1">
    <w:name w:val="WW8Num41z1"/>
    <w:rsid w:val="00FA7CE7"/>
    <w:rPr>
      <w:rFonts w:ascii="Wingdings" w:hAnsi="Wingdings"/>
    </w:rPr>
  </w:style>
  <w:style w:type="character" w:customStyle="1" w:styleId="WW8NumSt20z0">
    <w:name w:val="WW8NumSt20z0"/>
    <w:rsid w:val="00FA7CE7"/>
    <w:rPr>
      <w:rFonts w:ascii="Geneva" w:hAnsi="Geneva"/>
    </w:rPr>
  </w:style>
  <w:style w:type="character" w:customStyle="1" w:styleId="DefaultParagraphFont1">
    <w:name w:val="Default Paragraph Font1"/>
    <w:rsid w:val="00FA7CE7"/>
  </w:style>
  <w:style w:type="character" w:customStyle="1" w:styleId="CommentReference1">
    <w:name w:val="Comment Reference1"/>
    <w:rsid w:val="00FA7CE7"/>
    <w:rPr>
      <w:sz w:val="16"/>
    </w:rPr>
  </w:style>
  <w:style w:type="paragraph" w:customStyle="1" w:styleId="ListBullet1">
    <w:name w:val="List Bullet1"/>
    <w:basedOn w:val="Normal"/>
    <w:rsid w:val="00FA7CE7"/>
    <w:pPr>
      <w:tabs>
        <w:tab w:val="num" w:pos="644"/>
      </w:tabs>
      <w:suppressAutoHyphens/>
      <w:ind w:left="568" w:hanging="284"/>
    </w:pPr>
    <w:rPr>
      <w:rFonts w:eastAsia="MS Mincho"/>
      <w:lang w:eastAsia="ar-SA"/>
    </w:rPr>
  </w:style>
  <w:style w:type="paragraph" w:customStyle="1" w:styleId="ListBullet21">
    <w:name w:val="List Bullet 21"/>
    <w:basedOn w:val="ListBullet1"/>
    <w:rsid w:val="00FA7CE7"/>
    <w:pPr>
      <w:tabs>
        <w:tab w:val="clear" w:pos="644"/>
        <w:tab w:val="num" w:pos="1494"/>
      </w:tabs>
      <w:ind w:left="851"/>
    </w:pPr>
  </w:style>
  <w:style w:type="paragraph" w:customStyle="1" w:styleId="ListBullet31">
    <w:name w:val="List Bullet 31"/>
    <w:basedOn w:val="ListBullet21"/>
    <w:rsid w:val="00FA7CE7"/>
    <w:pPr>
      <w:ind w:left="1135"/>
    </w:pPr>
  </w:style>
  <w:style w:type="paragraph" w:customStyle="1" w:styleId="ListBullet41">
    <w:name w:val="List Bullet 41"/>
    <w:basedOn w:val="ListBullet31"/>
    <w:rsid w:val="00FA7CE7"/>
    <w:pPr>
      <w:ind w:left="1418"/>
    </w:pPr>
  </w:style>
  <w:style w:type="paragraph" w:customStyle="1" w:styleId="ListBullet51">
    <w:name w:val="List Bullet 51"/>
    <w:basedOn w:val="ListBullet41"/>
    <w:rsid w:val="00FA7CE7"/>
    <w:pPr>
      <w:ind w:left="1702"/>
    </w:pPr>
  </w:style>
  <w:style w:type="paragraph" w:customStyle="1" w:styleId="DocumentMap1">
    <w:name w:val="Document Map1"/>
    <w:basedOn w:val="Normal"/>
    <w:rsid w:val="00FA7CE7"/>
    <w:pPr>
      <w:shd w:val="clear" w:color="auto" w:fill="000080"/>
      <w:suppressAutoHyphens/>
    </w:pPr>
    <w:rPr>
      <w:rFonts w:ascii="Tahoma" w:eastAsia="MS Mincho" w:hAnsi="Tahoma"/>
      <w:lang w:eastAsia="ar-SA"/>
    </w:rPr>
  </w:style>
  <w:style w:type="paragraph" w:customStyle="1" w:styleId="PlainText1">
    <w:name w:val="Plain Text1"/>
    <w:basedOn w:val="Normal"/>
    <w:rsid w:val="00FA7CE7"/>
    <w:pPr>
      <w:suppressAutoHyphens/>
    </w:pPr>
    <w:rPr>
      <w:rFonts w:ascii="Courier New" w:eastAsia="MS Mincho" w:hAnsi="Courier New"/>
      <w:lang w:val="nb-NO" w:eastAsia="ar-SA"/>
    </w:rPr>
  </w:style>
  <w:style w:type="paragraph" w:customStyle="1" w:styleId="CommentText1">
    <w:name w:val="Comment Text1"/>
    <w:basedOn w:val="Normal"/>
    <w:rsid w:val="00FA7CE7"/>
    <w:pPr>
      <w:suppressAutoHyphens/>
    </w:pPr>
    <w:rPr>
      <w:rFonts w:eastAsia="MS Mincho"/>
      <w:lang w:eastAsia="ar-SA"/>
    </w:rPr>
  </w:style>
  <w:style w:type="paragraph" w:customStyle="1" w:styleId="List31">
    <w:name w:val="List 31"/>
    <w:basedOn w:val="Normal"/>
    <w:rsid w:val="00FA7CE7"/>
    <w:pPr>
      <w:suppressAutoHyphens/>
      <w:ind w:left="849" w:hanging="283"/>
    </w:pPr>
    <w:rPr>
      <w:rFonts w:eastAsia="MS Mincho"/>
      <w:lang w:eastAsia="ar-SA"/>
    </w:rPr>
  </w:style>
  <w:style w:type="paragraph" w:customStyle="1" w:styleId="List41">
    <w:name w:val="List 41"/>
    <w:basedOn w:val="List31"/>
    <w:rsid w:val="00FA7CE7"/>
    <w:pPr>
      <w:ind w:left="1418" w:hanging="284"/>
    </w:pPr>
  </w:style>
  <w:style w:type="paragraph" w:customStyle="1" w:styleId="ListNumber1">
    <w:name w:val="List Number1"/>
    <w:basedOn w:val="List"/>
    <w:rsid w:val="00FA7CE7"/>
    <w:pPr>
      <w:tabs>
        <w:tab w:val="num" w:pos="644"/>
      </w:tabs>
      <w:suppressAutoHyphens/>
      <w:ind w:left="644" w:hanging="360"/>
    </w:pPr>
    <w:rPr>
      <w:rFonts w:eastAsia="MS Mincho"/>
      <w:lang w:eastAsia="ar-SA"/>
    </w:rPr>
  </w:style>
  <w:style w:type="paragraph" w:customStyle="1" w:styleId="ListNumber21">
    <w:name w:val="List Number 21"/>
    <w:basedOn w:val="ListNumber1"/>
    <w:rsid w:val="00FA7CE7"/>
    <w:pPr>
      <w:ind w:left="851" w:hanging="284"/>
    </w:pPr>
  </w:style>
  <w:style w:type="paragraph" w:customStyle="1" w:styleId="List21">
    <w:name w:val="List 21"/>
    <w:basedOn w:val="List"/>
    <w:rsid w:val="00FA7CE7"/>
    <w:pPr>
      <w:suppressAutoHyphens/>
      <w:ind w:left="851"/>
    </w:pPr>
    <w:rPr>
      <w:rFonts w:eastAsia="MS Mincho"/>
      <w:lang w:eastAsia="ar-SA"/>
    </w:rPr>
  </w:style>
  <w:style w:type="paragraph" w:customStyle="1" w:styleId="List51">
    <w:name w:val="List 51"/>
    <w:basedOn w:val="List41"/>
    <w:rsid w:val="00FA7CE7"/>
    <w:pPr>
      <w:ind w:left="1702"/>
    </w:pPr>
  </w:style>
  <w:style w:type="paragraph" w:customStyle="1" w:styleId="BodyText21">
    <w:name w:val="Body Text 21"/>
    <w:basedOn w:val="Normal"/>
    <w:rsid w:val="00FA7CE7"/>
    <w:pPr>
      <w:suppressAutoHyphens/>
      <w:spacing w:after="120"/>
    </w:pPr>
    <w:rPr>
      <w:rFonts w:eastAsia="MS Mincho"/>
      <w:lang w:eastAsia="ar-SA"/>
    </w:rPr>
  </w:style>
  <w:style w:type="paragraph" w:customStyle="1" w:styleId="BodyText31">
    <w:name w:val="Body Text 31"/>
    <w:basedOn w:val="Normal"/>
    <w:rsid w:val="00FA7CE7"/>
    <w:pPr>
      <w:suppressAutoHyphens/>
      <w:spacing w:after="120"/>
    </w:pPr>
    <w:rPr>
      <w:rFonts w:eastAsia="MS Mincho"/>
      <w:lang w:eastAsia="ar-SA"/>
    </w:rPr>
  </w:style>
  <w:style w:type="paragraph" w:customStyle="1" w:styleId="BodyTextIndent21">
    <w:name w:val="Body Text Indent 21"/>
    <w:basedOn w:val="Normal"/>
    <w:rsid w:val="00FA7CE7"/>
    <w:pPr>
      <w:suppressAutoHyphens/>
      <w:ind w:left="567"/>
    </w:pPr>
    <w:rPr>
      <w:rFonts w:ascii="Arial" w:eastAsia="MS Mincho" w:hAnsi="Arial" w:cs="Arial"/>
      <w:lang w:eastAsia="ar-SA"/>
    </w:rPr>
  </w:style>
  <w:style w:type="paragraph" w:customStyle="1" w:styleId="NormalIndent1">
    <w:name w:val="Normal Indent1"/>
    <w:basedOn w:val="Normal"/>
    <w:rsid w:val="00FA7CE7"/>
    <w:pPr>
      <w:suppressAutoHyphens/>
      <w:ind w:left="708"/>
    </w:pPr>
    <w:rPr>
      <w:rFonts w:eastAsia="MS Mincho"/>
      <w:lang w:eastAsia="ar-SA"/>
    </w:rPr>
  </w:style>
  <w:style w:type="paragraph" w:customStyle="1" w:styleId="NoteHeading1">
    <w:name w:val="Note Heading1"/>
    <w:basedOn w:val="Normal"/>
    <w:next w:val="Normal"/>
    <w:rsid w:val="00FA7CE7"/>
    <w:pPr>
      <w:suppressAutoHyphens/>
    </w:pPr>
    <w:rPr>
      <w:rFonts w:eastAsia="MS Mincho"/>
      <w:lang w:eastAsia="ar-SA"/>
    </w:rPr>
  </w:style>
  <w:style w:type="paragraph" w:customStyle="1" w:styleId="af7">
    <w:name w:val="枠の内容"/>
    <w:basedOn w:val="BodyText"/>
    <w:rsid w:val="00FA7CE7"/>
  </w:style>
  <w:style w:type="character" w:customStyle="1" w:styleId="CharChar22">
    <w:name w:val="Char Char22"/>
    <w:rsid w:val="00FA7CE7"/>
    <w:rPr>
      <w:rFonts w:ascii="Arial" w:hAnsi="Arial"/>
      <w:lang w:val="en-GB"/>
    </w:rPr>
  </w:style>
  <w:style w:type="paragraph" w:styleId="BodyTextIndent3">
    <w:name w:val="Body Text Indent 3"/>
    <w:basedOn w:val="Normal"/>
    <w:link w:val="BodyTextIndent3Char"/>
    <w:rsid w:val="00FA7CE7"/>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FA7CE7"/>
    <w:rPr>
      <w:rFonts w:ascii="Times New Roman" w:eastAsia="SimSun" w:hAnsi="Times New Roman"/>
      <w:lang w:val="x-none" w:eastAsia="en-GB"/>
    </w:rPr>
  </w:style>
  <w:style w:type="paragraph" w:customStyle="1" w:styleId="numberedlist0">
    <w:name w:val="numbered list"/>
    <w:basedOn w:val="ListBullet"/>
    <w:rsid w:val="00FA7CE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FA7CE7"/>
    <w:pPr>
      <w:tabs>
        <w:tab w:val="left" w:pos="1134"/>
      </w:tabs>
      <w:spacing w:after="0"/>
    </w:pPr>
    <w:rPr>
      <w:rFonts w:eastAsia="MS Mincho"/>
      <w:lang w:eastAsia="en-GB"/>
    </w:rPr>
  </w:style>
  <w:style w:type="paragraph" w:customStyle="1" w:styleId="Meetingcaption">
    <w:name w:val="Meeting caption"/>
    <w:basedOn w:val="Normal"/>
    <w:rsid w:val="00FA7CE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FA7CE7"/>
    <w:pPr>
      <w:spacing w:after="240"/>
      <w:jc w:val="both"/>
    </w:pPr>
    <w:rPr>
      <w:rFonts w:ascii="Helvetica" w:eastAsia="SimSun" w:hAnsi="Helvetica"/>
      <w:lang w:eastAsia="en-GB"/>
    </w:rPr>
  </w:style>
  <w:style w:type="paragraph" w:customStyle="1" w:styleId="Cell">
    <w:name w:val="Cell"/>
    <w:basedOn w:val="Normal"/>
    <w:rsid w:val="00FA7CE7"/>
    <w:pPr>
      <w:spacing w:after="0" w:line="240" w:lineRule="exact"/>
      <w:jc w:val="center"/>
    </w:pPr>
    <w:rPr>
      <w:rFonts w:eastAsia="SimSun"/>
      <w:sz w:val="16"/>
      <w:lang w:val="en-US" w:eastAsia="en-GB"/>
    </w:rPr>
  </w:style>
  <w:style w:type="paragraph" w:customStyle="1" w:styleId="h61">
    <w:name w:val="h6"/>
    <w:basedOn w:val="Normal"/>
    <w:rsid w:val="00FA7CE7"/>
    <w:pPr>
      <w:spacing w:before="100" w:beforeAutospacing="1" w:after="100" w:afterAutospacing="1"/>
    </w:pPr>
    <w:rPr>
      <w:rFonts w:eastAsia="SimSun"/>
      <w:sz w:val="24"/>
      <w:szCs w:val="24"/>
      <w:lang w:val="en-US" w:eastAsia="en-GB"/>
    </w:rPr>
  </w:style>
  <w:style w:type="paragraph" w:customStyle="1" w:styleId="tah0">
    <w:name w:val="tah"/>
    <w:basedOn w:val="Normal"/>
    <w:rsid w:val="00FA7CE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A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7CE7"/>
    <w:rPr>
      <w:rFonts w:ascii="Arial" w:hAnsi="Arial"/>
      <w:sz w:val="24"/>
      <w:lang w:val="en-GB" w:eastAsia="ja-JP" w:bidi="ar-SA"/>
    </w:rPr>
  </w:style>
  <w:style w:type="paragraph" w:customStyle="1" w:styleId="NormalAfter3pt">
    <w:name w:val="Normal + After:  3 pt"/>
    <w:basedOn w:val="Normal"/>
    <w:rsid w:val="00FA7CE7"/>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A7CE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7CE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A7CE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7CE7"/>
    <w:rPr>
      <w:lang w:val="en-GB" w:eastAsia="ja-JP" w:bidi="ar-SA"/>
    </w:rPr>
  </w:style>
  <w:style w:type="character" w:customStyle="1" w:styleId="CarCar10">
    <w:name w:val="Car Car10"/>
    <w:rsid w:val="00FA7CE7"/>
    <w:rPr>
      <w:rFonts w:ascii="Arial" w:hAnsi="Arial"/>
      <w:lang w:val="en-GB" w:eastAsia="ja-JP" w:bidi="ar-SA"/>
    </w:rPr>
  </w:style>
  <w:style w:type="paragraph" w:customStyle="1" w:styleId="Revision2">
    <w:name w:val="Revision2"/>
    <w:hidden/>
    <w:semiHidden/>
    <w:rsid w:val="00FA7CE7"/>
    <w:rPr>
      <w:rFonts w:ascii="Times New Roman" w:eastAsia="MS Mincho" w:hAnsi="Times New Roman"/>
      <w:lang w:val="en-GB" w:eastAsia="en-US"/>
    </w:rPr>
  </w:style>
  <w:style w:type="paragraph" w:customStyle="1" w:styleId="ListParagraph1">
    <w:name w:val="List Paragraph1"/>
    <w:basedOn w:val="Normal"/>
    <w:qFormat/>
    <w:rsid w:val="00FA7CE7"/>
    <w:pPr>
      <w:ind w:left="720"/>
      <w:contextualSpacing/>
    </w:pPr>
    <w:rPr>
      <w:rFonts w:eastAsia="SimSun"/>
      <w:lang w:eastAsia="en-GB"/>
    </w:rPr>
  </w:style>
  <w:style w:type="character" w:customStyle="1" w:styleId="1b">
    <w:name w:val="段落フォント1"/>
    <w:rsid w:val="00FA7CE7"/>
  </w:style>
  <w:style w:type="character" w:customStyle="1" w:styleId="1c">
    <w:name w:val="コメント参照1"/>
    <w:rsid w:val="00FA7CE7"/>
    <w:rPr>
      <w:sz w:val="16"/>
    </w:rPr>
  </w:style>
  <w:style w:type="paragraph" w:customStyle="1" w:styleId="1d">
    <w:name w:val="図表番号1"/>
    <w:basedOn w:val="Normal"/>
    <w:rsid w:val="00FA7CE7"/>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FA7CE7"/>
    <w:pPr>
      <w:tabs>
        <w:tab w:val="num" w:pos="644"/>
      </w:tabs>
      <w:suppressAutoHyphens/>
      <w:ind w:left="644" w:hanging="360"/>
    </w:pPr>
    <w:rPr>
      <w:rFonts w:eastAsia="MS Mincho" w:cs="CG Times (WN)"/>
      <w:lang w:eastAsia="ar-SA"/>
    </w:rPr>
  </w:style>
  <w:style w:type="paragraph" w:customStyle="1" w:styleId="210">
    <w:name w:val="段落番号 21"/>
    <w:basedOn w:val="1e"/>
    <w:rsid w:val="00FA7CE7"/>
    <w:pPr>
      <w:ind w:left="851" w:hanging="284"/>
    </w:pPr>
  </w:style>
  <w:style w:type="paragraph" w:customStyle="1" w:styleId="1f">
    <w:name w:val="箇条書き1"/>
    <w:basedOn w:val="List"/>
    <w:rsid w:val="00FA7CE7"/>
    <w:pPr>
      <w:tabs>
        <w:tab w:val="num" w:pos="644"/>
      </w:tabs>
      <w:suppressAutoHyphens/>
      <w:ind w:left="644" w:hanging="360"/>
    </w:pPr>
    <w:rPr>
      <w:rFonts w:eastAsia="MS Mincho" w:cs="CG Times (WN)"/>
      <w:lang w:eastAsia="ar-SA"/>
    </w:rPr>
  </w:style>
  <w:style w:type="paragraph" w:customStyle="1" w:styleId="211">
    <w:name w:val="箇条書き 21"/>
    <w:basedOn w:val="1f"/>
    <w:rsid w:val="00FA7CE7"/>
    <w:pPr>
      <w:tabs>
        <w:tab w:val="clear" w:pos="644"/>
        <w:tab w:val="num" w:pos="1494"/>
      </w:tabs>
      <w:ind w:left="851" w:hanging="284"/>
    </w:pPr>
  </w:style>
  <w:style w:type="paragraph" w:customStyle="1" w:styleId="310">
    <w:name w:val="箇条書き 31"/>
    <w:basedOn w:val="211"/>
    <w:rsid w:val="00FA7CE7"/>
    <w:pPr>
      <w:ind w:left="1135"/>
    </w:pPr>
  </w:style>
  <w:style w:type="paragraph" w:customStyle="1" w:styleId="212">
    <w:name w:val="一覧 21"/>
    <w:basedOn w:val="List"/>
    <w:rsid w:val="00FA7CE7"/>
    <w:pPr>
      <w:suppressAutoHyphens/>
      <w:ind w:left="851"/>
    </w:pPr>
    <w:rPr>
      <w:rFonts w:eastAsia="MS Mincho" w:cs="CG Times (WN)"/>
      <w:lang w:eastAsia="ar-SA"/>
    </w:rPr>
  </w:style>
  <w:style w:type="paragraph" w:customStyle="1" w:styleId="311">
    <w:name w:val="一覧 31"/>
    <w:basedOn w:val="212"/>
    <w:rsid w:val="00FA7CE7"/>
    <w:pPr>
      <w:ind w:left="1135"/>
    </w:pPr>
  </w:style>
  <w:style w:type="paragraph" w:customStyle="1" w:styleId="410">
    <w:name w:val="一覧 41"/>
    <w:basedOn w:val="311"/>
    <w:rsid w:val="00FA7CE7"/>
    <w:pPr>
      <w:ind w:left="1418"/>
    </w:pPr>
  </w:style>
  <w:style w:type="paragraph" w:customStyle="1" w:styleId="510">
    <w:name w:val="一覧 51"/>
    <w:basedOn w:val="410"/>
    <w:rsid w:val="00FA7CE7"/>
    <w:pPr>
      <w:ind w:left="1702"/>
    </w:pPr>
  </w:style>
  <w:style w:type="paragraph" w:customStyle="1" w:styleId="411">
    <w:name w:val="箇条書き 41"/>
    <w:basedOn w:val="310"/>
    <w:rsid w:val="00FA7CE7"/>
    <w:pPr>
      <w:ind w:left="1418"/>
    </w:pPr>
  </w:style>
  <w:style w:type="paragraph" w:customStyle="1" w:styleId="511">
    <w:name w:val="箇条書き 51"/>
    <w:basedOn w:val="411"/>
    <w:rsid w:val="00FA7CE7"/>
    <w:pPr>
      <w:ind w:left="1702"/>
    </w:pPr>
  </w:style>
  <w:style w:type="paragraph" w:customStyle="1" w:styleId="1f0">
    <w:name w:val="コメント文字列1"/>
    <w:basedOn w:val="Normal"/>
    <w:rsid w:val="00FA7CE7"/>
    <w:pPr>
      <w:suppressAutoHyphens/>
    </w:pPr>
    <w:rPr>
      <w:rFonts w:eastAsia="MS Mincho" w:cs="CG Times (WN)"/>
      <w:lang w:eastAsia="ar-SA"/>
    </w:rPr>
  </w:style>
  <w:style w:type="paragraph" w:customStyle="1" w:styleId="1f1">
    <w:name w:val="コメント内容1"/>
    <w:basedOn w:val="1f0"/>
    <w:next w:val="1f0"/>
    <w:rsid w:val="00FA7CE7"/>
    <w:rPr>
      <w:b/>
      <w:bCs/>
    </w:rPr>
  </w:style>
  <w:style w:type="paragraph" w:customStyle="1" w:styleId="1f2">
    <w:name w:val="見出しマップ1"/>
    <w:basedOn w:val="Normal"/>
    <w:rsid w:val="00FA7CE7"/>
    <w:pPr>
      <w:shd w:val="clear" w:color="auto" w:fill="000080"/>
      <w:suppressAutoHyphens/>
    </w:pPr>
    <w:rPr>
      <w:rFonts w:ascii="Tahoma" w:eastAsia="MS Mincho" w:hAnsi="Tahoma" w:cs="Tahoma"/>
      <w:lang w:eastAsia="ar-SA"/>
    </w:rPr>
  </w:style>
  <w:style w:type="paragraph" w:customStyle="1" w:styleId="1f3">
    <w:name w:val="書式なし1"/>
    <w:basedOn w:val="Normal"/>
    <w:rsid w:val="00FA7CE7"/>
    <w:pPr>
      <w:suppressAutoHyphens/>
    </w:pPr>
    <w:rPr>
      <w:rFonts w:ascii="Courier New" w:eastAsia="MS Mincho" w:hAnsi="Courier New" w:cs="CG Times (WN)"/>
      <w:lang w:val="nb-NO" w:eastAsia="ar-SA"/>
    </w:rPr>
  </w:style>
  <w:style w:type="paragraph" w:customStyle="1" w:styleId="213">
    <w:name w:val="本文 21"/>
    <w:basedOn w:val="Normal"/>
    <w:rsid w:val="00FA7CE7"/>
    <w:pPr>
      <w:suppressAutoHyphens/>
      <w:spacing w:after="120"/>
    </w:pPr>
    <w:rPr>
      <w:rFonts w:eastAsia="MS Mincho" w:cs="CG Times (WN)"/>
      <w:lang w:eastAsia="ar-SA"/>
    </w:rPr>
  </w:style>
  <w:style w:type="paragraph" w:customStyle="1" w:styleId="312">
    <w:name w:val="本文 31"/>
    <w:basedOn w:val="Normal"/>
    <w:rsid w:val="00FA7CE7"/>
    <w:pPr>
      <w:suppressAutoHyphens/>
      <w:spacing w:after="120"/>
    </w:pPr>
    <w:rPr>
      <w:rFonts w:eastAsia="MS Mincho" w:cs="CG Times (WN)"/>
      <w:lang w:eastAsia="ar-SA"/>
    </w:rPr>
  </w:style>
  <w:style w:type="paragraph" w:customStyle="1" w:styleId="Web1">
    <w:name w:val="標準 (Web)1"/>
    <w:basedOn w:val="Normal"/>
    <w:rsid w:val="00FA7CE7"/>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FA7CE7"/>
    <w:pPr>
      <w:suppressAutoHyphens/>
      <w:ind w:left="567"/>
    </w:pPr>
    <w:rPr>
      <w:rFonts w:ascii="Arial" w:eastAsia="MS Mincho" w:hAnsi="Arial" w:cs="Arial"/>
      <w:lang w:eastAsia="ar-SA"/>
    </w:rPr>
  </w:style>
  <w:style w:type="paragraph" w:customStyle="1" w:styleId="1f4">
    <w:name w:val="標準インデント1"/>
    <w:basedOn w:val="Normal"/>
    <w:rsid w:val="00FA7CE7"/>
    <w:pPr>
      <w:suppressAutoHyphens/>
      <w:ind w:left="708"/>
    </w:pPr>
    <w:rPr>
      <w:rFonts w:eastAsia="MS Mincho" w:cs="CG Times (WN)"/>
      <w:lang w:eastAsia="ar-SA"/>
    </w:rPr>
  </w:style>
  <w:style w:type="paragraph" w:customStyle="1" w:styleId="1f5">
    <w:name w:val="記1"/>
    <w:basedOn w:val="Normal"/>
    <w:next w:val="Normal"/>
    <w:rsid w:val="00FA7CE7"/>
    <w:pPr>
      <w:suppressAutoHyphens/>
    </w:pPr>
    <w:rPr>
      <w:rFonts w:eastAsia="MS Mincho" w:cs="CG Times (WN)"/>
      <w:lang w:eastAsia="ar-SA"/>
    </w:rPr>
  </w:style>
  <w:style w:type="paragraph" w:customStyle="1" w:styleId="HTML1">
    <w:name w:val="HTML 書式付き1"/>
    <w:basedOn w:val="Normal"/>
    <w:rsid w:val="00FA7CE7"/>
    <w:pPr>
      <w:suppressAutoHyphens/>
    </w:pPr>
    <w:rPr>
      <w:rFonts w:ascii="Courier New" w:eastAsia="MS Mincho" w:hAnsi="Courier New" w:cs="Courier New"/>
      <w:lang w:eastAsia="ar-SA"/>
    </w:rPr>
  </w:style>
  <w:style w:type="character" w:customStyle="1" w:styleId="CharChar23">
    <w:name w:val="Char Char23"/>
    <w:rsid w:val="00FA7CE7"/>
    <w:rPr>
      <w:rFonts w:ascii="Arial" w:hAnsi="Arial"/>
      <w:lang w:val="en-GB" w:eastAsia="en-US"/>
    </w:rPr>
  </w:style>
  <w:style w:type="character" w:customStyle="1" w:styleId="EmailStyle97">
    <w:name w:val="EmailStyle97"/>
    <w:semiHidden/>
    <w:rsid w:val="00FA7CE7"/>
    <w:rPr>
      <w:rFonts w:ascii="Arial" w:hAnsi="Arial" w:cs="Arial"/>
      <w:color w:val="auto"/>
      <w:sz w:val="20"/>
      <w:szCs w:val="20"/>
    </w:rPr>
  </w:style>
  <w:style w:type="character" w:customStyle="1" w:styleId="B1C">
    <w:name w:val="B1 C"/>
    <w:rsid w:val="00FA7CE7"/>
    <w:rPr>
      <w:lang w:val="en-GB" w:eastAsia="en-US" w:bidi="ar-SA"/>
    </w:rPr>
  </w:style>
  <w:style w:type="character" w:customStyle="1" w:styleId="Titre3">
    <w:name w:val="Titre 3"/>
    <w:rsid w:val="00FA7CE7"/>
    <w:rPr>
      <w:rFonts w:ascii="Arial" w:hAnsi="Arial"/>
      <w:sz w:val="28"/>
      <w:szCs w:val="28"/>
      <w:lang w:val="en-GB" w:eastAsia="en-GB"/>
    </w:rPr>
  </w:style>
  <w:style w:type="character" w:customStyle="1" w:styleId="B3c">
    <w:name w:val="B3 c"/>
    <w:rsid w:val="00FA7CE7"/>
    <w:rPr>
      <w:lang w:val="en-GB" w:eastAsia="en-GB"/>
    </w:rPr>
  </w:style>
  <w:style w:type="character" w:customStyle="1" w:styleId="B2C">
    <w:name w:val="B2 C"/>
    <w:rsid w:val="00FA7CE7"/>
    <w:rPr>
      <w:lang w:val="en-GB" w:eastAsia="en-GB"/>
    </w:rPr>
  </w:style>
  <w:style w:type="paragraph" w:customStyle="1" w:styleId="1f6">
    <w:name w:val="题注1"/>
    <w:basedOn w:val="Normal"/>
    <w:next w:val="Normal"/>
    <w:rsid w:val="00FA7CE7"/>
    <w:pPr>
      <w:spacing w:before="120" w:after="120"/>
    </w:pPr>
    <w:rPr>
      <w:rFonts w:eastAsia="MS Mincho"/>
      <w:b/>
      <w:lang w:eastAsia="en-GB"/>
    </w:rPr>
  </w:style>
  <w:style w:type="paragraph" w:customStyle="1" w:styleId="1f7">
    <w:name w:val="图表目录1"/>
    <w:basedOn w:val="Normal"/>
    <w:next w:val="Normal"/>
    <w:rsid w:val="00FA7CE7"/>
    <w:pPr>
      <w:ind w:left="400" w:hanging="400"/>
      <w:jc w:val="center"/>
    </w:pPr>
    <w:rPr>
      <w:rFonts w:eastAsia="MS Mincho"/>
      <w:b/>
      <w:lang w:eastAsia="en-GB"/>
    </w:rPr>
  </w:style>
  <w:style w:type="character" w:customStyle="1" w:styleId="st1">
    <w:name w:val="st1"/>
    <w:rsid w:val="00FA7CE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7CE7"/>
    <w:rPr>
      <w:rFonts w:ascii="Arial" w:hAnsi="Arial"/>
      <w:sz w:val="24"/>
      <w:szCs w:val="28"/>
      <w:lang w:val="en-GB" w:eastAsia="en-US"/>
    </w:rPr>
  </w:style>
  <w:style w:type="character" w:customStyle="1" w:styleId="T1Char5">
    <w:name w:val="T1 Char5"/>
    <w:aliases w:val="Header 6 Char Char5"/>
    <w:rsid w:val="00FA7CE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7CE7"/>
    <w:rPr>
      <w:rFonts w:ascii="Times New Roman" w:eastAsia="Times New Roman" w:hAnsi="Times New Roman"/>
    </w:rPr>
  </w:style>
  <w:style w:type="character" w:customStyle="1" w:styleId="ListChar">
    <w:name w:val="List Char"/>
    <w:rsid w:val="00FA7CE7"/>
    <w:rPr>
      <w:lang w:val="en-GB" w:eastAsia="ar-SA" w:bidi="ar-SA"/>
    </w:rPr>
  </w:style>
  <w:style w:type="character" w:customStyle="1" w:styleId="Heading6Char3">
    <w:name w:val="Heading 6 Char3"/>
    <w:aliases w:val="T1 Char10,Header 6 Char1"/>
    <w:rsid w:val="00FA7CE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7CE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7CE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7CE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7CE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7CE7"/>
    <w:rPr>
      <w:rFonts w:ascii="Arial" w:eastAsia="MS Mincho" w:hAnsi="Arial"/>
      <w:sz w:val="22"/>
      <w:lang w:val="en-GB" w:eastAsia="en-US" w:bidi="ar-SA"/>
    </w:rPr>
  </w:style>
  <w:style w:type="character" w:customStyle="1" w:styleId="T1Car">
    <w:name w:val="T1 Car"/>
    <w:aliases w:val="Header 6 Car Car"/>
    <w:rsid w:val="00FA7CE7"/>
    <w:rPr>
      <w:rFonts w:ascii="Arial" w:eastAsia="MS Mincho" w:hAnsi="Arial"/>
      <w:lang w:val="en-GB" w:eastAsia="en-US" w:bidi="ar-SA"/>
    </w:rPr>
  </w:style>
  <w:style w:type="character" w:customStyle="1" w:styleId="CarCar4">
    <w:name w:val="Car Car4"/>
    <w:rsid w:val="00FA7CE7"/>
    <w:rPr>
      <w:rFonts w:ascii="Arial" w:eastAsia="MS Mincho" w:hAnsi="Arial"/>
      <w:lang w:val="en-GB" w:eastAsia="en-US" w:bidi="ar-SA"/>
    </w:rPr>
  </w:style>
  <w:style w:type="character" w:customStyle="1" w:styleId="CarCar8">
    <w:name w:val="Car Car8"/>
    <w:rsid w:val="00FA7CE7"/>
    <w:rPr>
      <w:rFonts w:ascii="Arial" w:eastAsia="MS Mincho" w:hAnsi="Arial"/>
      <w:sz w:val="36"/>
      <w:lang w:val="en-GB" w:eastAsia="en-US" w:bidi="ar-SA"/>
    </w:rPr>
  </w:style>
  <w:style w:type="character" w:customStyle="1" w:styleId="CarCar3">
    <w:name w:val="Car Car3"/>
    <w:rsid w:val="00FA7CE7"/>
    <w:rPr>
      <w:rFonts w:ascii="Arial" w:eastAsia="MS Mincho" w:hAnsi="Arial"/>
      <w:sz w:val="36"/>
      <w:lang w:val="en-GB" w:eastAsia="en-US" w:bidi="ar-SA"/>
    </w:rPr>
  </w:style>
  <w:style w:type="character" w:customStyle="1" w:styleId="CarCar7">
    <w:name w:val="Car Car7"/>
    <w:rsid w:val="00FA7CE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7CE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7CE7"/>
    <w:rPr>
      <w:b/>
      <w:lang w:val="en-GB" w:eastAsia="ja-JP" w:bidi="ar-SA"/>
    </w:rPr>
  </w:style>
  <w:style w:type="character" w:customStyle="1" w:styleId="CarCar6">
    <w:name w:val="Car Car6"/>
    <w:rsid w:val="00FA7CE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7CE7"/>
    <w:rPr>
      <w:lang w:val="en-GB" w:eastAsia="ja-JP" w:bidi="ar-SA"/>
    </w:rPr>
  </w:style>
  <w:style w:type="character" w:customStyle="1" w:styleId="T1Char6">
    <w:name w:val="T1 Char6"/>
    <w:aliases w:val="Header 6 Char Char6"/>
    <w:rsid w:val="00FA7CE7"/>
  </w:style>
  <w:style w:type="character" w:customStyle="1" w:styleId="capChar5">
    <w:name w:val="cap Char5"/>
    <w:aliases w:val="cap Char Char5,Caption Char Char4,Caption Char1 Char Char4,cap Char Char1 Char4,Caption Char Char1 Char Char4,cap Char2 Char Char Char4"/>
    <w:rsid w:val="00FA7CE7"/>
    <w:rPr>
      <w:b/>
      <w:lang w:val="en-GB" w:eastAsia="en-US" w:bidi="ar-SA"/>
    </w:rPr>
  </w:style>
  <w:style w:type="character" w:customStyle="1" w:styleId="Head2AZchn">
    <w:name w:val="Head2A Zchn"/>
    <w:aliases w:val="2 Zchn,H2 Zchn,h2 Zchn,DO NOT USE_h2 Zchn,h21 Zchn,UNDERRUBRIK 1-2 Zchn Zchn"/>
    <w:rsid w:val="00FA7CE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7CE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7CE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7CE7"/>
    <w:rPr>
      <w:rFonts w:ascii="Arial" w:hAnsi="Arial"/>
      <w:sz w:val="22"/>
      <w:lang w:val="en-GB" w:eastAsia="en-GB" w:bidi="ar-SA"/>
    </w:rPr>
  </w:style>
  <w:style w:type="character" w:customStyle="1" w:styleId="T1Zchn">
    <w:name w:val="T1 Zchn"/>
    <w:aliases w:val="Header 6 Zchn Zchn"/>
    <w:rsid w:val="00FA7CE7"/>
  </w:style>
  <w:style w:type="character" w:customStyle="1" w:styleId="capChar3">
    <w:name w:val="cap Char3"/>
    <w:aliases w:val="cap Char Char3,Caption Char Char2,Caption Char1 Char Char2,cap Char Char1 Char2,Caption Char Char1 Char Char2,cap Char2 Char Char Char2"/>
    <w:rsid w:val="00FA7CE7"/>
    <w:rPr>
      <w:rFonts w:ascii="Times New Roman" w:eastAsia="Batang" w:hAnsi="Times New Roman"/>
      <w:b/>
      <w:lang w:val="en-GB"/>
    </w:rPr>
  </w:style>
  <w:style w:type="character" w:customStyle="1" w:styleId="Heading6Char2">
    <w:name w:val="Heading 6 Char2"/>
    <w:rsid w:val="00FA7CE7"/>
  </w:style>
  <w:style w:type="character" w:customStyle="1" w:styleId="capChar4">
    <w:name w:val="cap Char4"/>
    <w:aliases w:val="cap Char Char4,Caption Char Char3,Caption Char1 Char Char3,cap Char Char1 Char3,Caption Char Char1 Char Char3,cap Char2 Char Char Char3"/>
    <w:rsid w:val="00FA7CE7"/>
    <w:rPr>
      <w:rFonts w:ascii="Times New Roman" w:eastAsia="MS Mincho" w:hAnsi="Times New Roman"/>
      <w:b/>
      <w:lang w:val="en-GB"/>
    </w:rPr>
  </w:style>
  <w:style w:type="character" w:customStyle="1" w:styleId="T1Char8">
    <w:name w:val="T1 Char8"/>
    <w:aliases w:val="Header 6 Char Char7"/>
    <w:rsid w:val="00FA7CE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7CE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7CE7"/>
    <w:rPr>
      <w:rFonts w:ascii="Arial" w:hAnsi="Arial"/>
      <w:sz w:val="24"/>
      <w:szCs w:val="28"/>
      <w:lang w:val="en-GB" w:eastAsia="en-US"/>
    </w:rPr>
  </w:style>
  <w:style w:type="character" w:customStyle="1" w:styleId="T1Char7">
    <w:name w:val="T1 Char7"/>
    <w:aliases w:val="Header 6 Char Char8"/>
    <w:rsid w:val="00FA7CE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7CE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7CE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7CE7"/>
    <w:rPr>
      <w:rFonts w:ascii="Arial" w:hAnsi="Arial" w:cs="Arial"/>
      <w:sz w:val="24"/>
      <w:szCs w:val="24"/>
      <w:lang w:val="en-GB" w:eastAsia="en-US" w:bidi="he-IL"/>
    </w:rPr>
  </w:style>
  <w:style w:type="character" w:customStyle="1" w:styleId="T1Char9">
    <w:name w:val="T1 Char9"/>
    <w:aliases w:val="Header 6 Char Char9"/>
    <w:rsid w:val="00FA7CE7"/>
    <w:rPr>
      <w:rFonts w:ascii="Arial" w:hAnsi="Arial" w:cs="Arial"/>
      <w:lang w:val="en-GB" w:eastAsia="en-US" w:bidi="he-IL"/>
    </w:rPr>
  </w:style>
  <w:style w:type="character" w:customStyle="1" w:styleId="List2Char">
    <w:name w:val="List 2 Char"/>
    <w:link w:val="List2"/>
    <w:rsid w:val="00FA7CE7"/>
    <w:rPr>
      <w:rFonts w:ascii="Times New Roman" w:hAnsi="Times New Roman"/>
      <w:lang w:val="en-GB" w:eastAsia="en-US"/>
    </w:rPr>
  </w:style>
  <w:style w:type="paragraph" w:customStyle="1" w:styleId="CharChar3CharCharCharCharCharChar">
    <w:name w:val="Char Char3 Char Char Char Char Char Char"/>
    <w:semiHidden/>
    <w:rsid w:val="00FA7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FA7CE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A7CE7"/>
    <w:rPr>
      <w:rFonts w:ascii="CG Times (WN)" w:eastAsia="Malgun Gothic" w:hAnsi="CG Times (WN)"/>
      <w:b/>
      <w:lang w:val="en-GB" w:eastAsia="en-US"/>
    </w:rPr>
  </w:style>
  <w:style w:type="paragraph" w:customStyle="1" w:styleId="43">
    <w:name w:val="吹き出し4"/>
    <w:basedOn w:val="Normal"/>
    <w:rsid w:val="00FA7CE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FA7CE7"/>
    <w:rPr>
      <w:rFonts w:ascii="Times New Roman" w:eastAsia="MS Mincho" w:hAnsi="Times New Roman"/>
      <w:lang w:val="en-GB" w:eastAsia="en-US"/>
    </w:rPr>
  </w:style>
  <w:style w:type="character" w:customStyle="1" w:styleId="2a">
    <w:name w:val="段落フォント2"/>
    <w:rsid w:val="00FA7CE7"/>
  </w:style>
  <w:style w:type="character" w:customStyle="1" w:styleId="2b">
    <w:name w:val="コメント参照2"/>
    <w:rsid w:val="00FA7CE7"/>
    <w:rPr>
      <w:sz w:val="16"/>
    </w:rPr>
  </w:style>
  <w:style w:type="paragraph" w:customStyle="1" w:styleId="2c">
    <w:name w:val="図表番号2"/>
    <w:basedOn w:val="Normal"/>
    <w:rsid w:val="00FA7CE7"/>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FA7CE7"/>
    <w:pPr>
      <w:tabs>
        <w:tab w:val="num" w:pos="644"/>
      </w:tabs>
      <w:suppressAutoHyphens/>
      <w:ind w:left="644" w:hanging="360"/>
    </w:pPr>
    <w:rPr>
      <w:rFonts w:eastAsia="MS Mincho" w:cs="CG Times (WN)"/>
      <w:lang w:eastAsia="ar-SA"/>
    </w:rPr>
  </w:style>
  <w:style w:type="paragraph" w:customStyle="1" w:styleId="221">
    <w:name w:val="段落番号 22"/>
    <w:basedOn w:val="2d"/>
    <w:rsid w:val="00FA7CE7"/>
    <w:pPr>
      <w:ind w:left="851" w:hanging="284"/>
    </w:pPr>
  </w:style>
  <w:style w:type="paragraph" w:customStyle="1" w:styleId="2e">
    <w:name w:val="箇条書き2"/>
    <w:basedOn w:val="List"/>
    <w:rsid w:val="00FA7CE7"/>
    <w:pPr>
      <w:tabs>
        <w:tab w:val="num" w:pos="644"/>
      </w:tabs>
      <w:suppressAutoHyphens/>
      <w:ind w:left="644" w:hanging="360"/>
    </w:pPr>
    <w:rPr>
      <w:rFonts w:eastAsia="MS Mincho" w:cs="CG Times (WN)"/>
      <w:lang w:eastAsia="ar-SA"/>
    </w:rPr>
  </w:style>
  <w:style w:type="paragraph" w:customStyle="1" w:styleId="222">
    <w:name w:val="箇条書き 22"/>
    <w:basedOn w:val="2e"/>
    <w:rsid w:val="00FA7CE7"/>
    <w:pPr>
      <w:tabs>
        <w:tab w:val="clear" w:pos="644"/>
        <w:tab w:val="num" w:pos="1494"/>
      </w:tabs>
      <w:ind w:left="851" w:hanging="284"/>
    </w:pPr>
  </w:style>
  <w:style w:type="paragraph" w:customStyle="1" w:styleId="321">
    <w:name w:val="箇条書き 32"/>
    <w:basedOn w:val="222"/>
    <w:rsid w:val="00FA7CE7"/>
    <w:pPr>
      <w:ind w:left="1135"/>
    </w:pPr>
  </w:style>
  <w:style w:type="paragraph" w:customStyle="1" w:styleId="223">
    <w:name w:val="一覧 22"/>
    <w:basedOn w:val="List"/>
    <w:rsid w:val="00FA7CE7"/>
    <w:pPr>
      <w:suppressAutoHyphens/>
      <w:ind w:left="851"/>
    </w:pPr>
    <w:rPr>
      <w:rFonts w:eastAsia="MS Mincho" w:cs="CG Times (WN)"/>
      <w:lang w:eastAsia="ar-SA"/>
    </w:rPr>
  </w:style>
  <w:style w:type="paragraph" w:customStyle="1" w:styleId="322">
    <w:name w:val="一覧 32"/>
    <w:basedOn w:val="223"/>
    <w:rsid w:val="00FA7CE7"/>
    <w:pPr>
      <w:ind w:left="1135"/>
    </w:pPr>
  </w:style>
  <w:style w:type="paragraph" w:customStyle="1" w:styleId="420">
    <w:name w:val="一覧 42"/>
    <w:basedOn w:val="322"/>
    <w:rsid w:val="00FA7CE7"/>
    <w:pPr>
      <w:ind w:left="1418"/>
    </w:pPr>
  </w:style>
  <w:style w:type="paragraph" w:customStyle="1" w:styleId="52">
    <w:name w:val="一覧 52"/>
    <w:basedOn w:val="420"/>
    <w:rsid w:val="00FA7CE7"/>
    <w:pPr>
      <w:ind w:left="1702"/>
    </w:pPr>
  </w:style>
  <w:style w:type="paragraph" w:customStyle="1" w:styleId="421">
    <w:name w:val="箇条書き 42"/>
    <w:basedOn w:val="321"/>
    <w:rsid w:val="00FA7CE7"/>
    <w:pPr>
      <w:ind w:left="1418"/>
    </w:pPr>
  </w:style>
  <w:style w:type="paragraph" w:customStyle="1" w:styleId="520">
    <w:name w:val="箇条書き 52"/>
    <w:basedOn w:val="421"/>
    <w:rsid w:val="00FA7CE7"/>
    <w:pPr>
      <w:ind w:left="1702"/>
    </w:pPr>
  </w:style>
  <w:style w:type="paragraph" w:customStyle="1" w:styleId="2f">
    <w:name w:val="コメント文字列2"/>
    <w:basedOn w:val="Normal"/>
    <w:rsid w:val="00FA7CE7"/>
    <w:pPr>
      <w:suppressAutoHyphens/>
    </w:pPr>
    <w:rPr>
      <w:rFonts w:eastAsia="MS Mincho" w:cs="CG Times (WN)"/>
      <w:lang w:eastAsia="ar-SA"/>
    </w:rPr>
  </w:style>
  <w:style w:type="paragraph" w:customStyle="1" w:styleId="2f0">
    <w:name w:val="コメント内容2"/>
    <w:basedOn w:val="2f"/>
    <w:next w:val="2f"/>
    <w:rsid w:val="00FA7CE7"/>
    <w:rPr>
      <w:b/>
      <w:bCs/>
    </w:rPr>
  </w:style>
  <w:style w:type="paragraph" w:customStyle="1" w:styleId="2f1">
    <w:name w:val="見出しマップ2"/>
    <w:basedOn w:val="Normal"/>
    <w:rsid w:val="00FA7CE7"/>
    <w:pPr>
      <w:shd w:val="clear" w:color="auto" w:fill="000080"/>
      <w:suppressAutoHyphens/>
    </w:pPr>
    <w:rPr>
      <w:rFonts w:ascii="Tahoma" w:eastAsia="MS Mincho" w:hAnsi="Tahoma" w:cs="Tahoma"/>
      <w:lang w:eastAsia="ar-SA"/>
    </w:rPr>
  </w:style>
  <w:style w:type="paragraph" w:customStyle="1" w:styleId="2f2">
    <w:name w:val="書式なし2"/>
    <w:basedOn w:val="Normal"/>
    <w:rsid w:val="00FA7CE7"/>
    <w:pPr>
      <w:suppressAutoHyphens/>
    </w:pPr>
    <w:rPr>
      <w:rFonts w:ascii="Courier New" w:eastAsia="MS Mincho" w:hAnsi="Courier New" w:cs="CG Times (WN)"/>
      <w:lang w:val="nb-NO" w:eastAsia="ar-SA"/>
    </w:rPr>
  </w:style>
  <w:style w:type="paragraph" w:customStyle="1" w:styleId="Web2">
    <w:name w:val="標準 (Web)2"/>
    <w:basedOn w:val="Normal"/>
    <w:rsid w:val="00FA7CE7"/>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FA7CE7"/>
    <w:pPr>
      <w:suppressAutoHyphens/>
      <w:ind w:left="567"/>
    </w:pPr>
    <w:rPr>
      <w:rFonts w:ascii="Arial" w:eastAsia="MS Mincho" w:hAnsi="Arial" w:cs="Arial"/>
      <w:lang w:eastAsia="ar-SA"/>
    </w:rPr>
  </w:style>
  <w:style w:type="paragraph" w:customStyle="1" w:styleId="2f3">
    <w:name w:val="標準インデント2"/>
    <w:basedOn w:val="Normal"/>
    <w:rsid w:val="00FA7CE7"/>
    <w:pPr>
      <w:suppressAutoHyphens/>
      <w:ind w:left="708"/>
    </w:pPr>
    <w:rPr>
      <w:rFonts w:eastAsia="MS Mincho" w:cs="CG Times (WN)"/>
      <w:lang w:eastAsia="ar-SA"/>
    </w:rPr>
  </w:style>
  <w:style w:type="paragraph" w:customStyle="1" w:styleId="2f4">
    <w:name w:val="記2"/>
    <w:basedOn w:val="Normal"/>
    <w:next w:val="Normal"/>
    <w:rsid w:val="00FA7CE7"/>
    <w:pPr>
      <w:suppressAutoHyphens/>
    </w:pPr>
    <w:rPr>
      <w:rFonts w:eastAsia="MS Mincho" w:cs="CG Times (WN)"/>
      <w:lang w:eastAsia="ar-SA"/>
    </w:rPr>
  </w:style>
  <w:style w:type="paragraph" w:customStyle="1" w:styleId="HTML2">
    <w:name w:val="HTML 書式付き2"/>
    <w:basedOn w:val="Normal"/>
    <w:rsid w:val="00FA7CE7"/>
    <w:pPr>
      <w:suppressAutoHyphens/>
    </w:pPr>
    <w:rPr>
      <w:rFonts w:ascii="Courier New" w:eastAsia="MS Mincho" w:hAnsi="Courier New" w:cs="Courier New"/>
      <w:lang w:eastAsia="ar-SA"/>
    </w:rPr>
  </w:style>
  <w:style w:type="character" w:customStyle="1" w:styleId="Char10">
    <w:name w:val="纯文本 Char1"/>
    <w:rsid w:val="00FA7CE7"/>
    <w:rPr>
      <w:rFonts w:ascii="SimSun" w:hAnsi="Courier New" w:cs="Courier New"/>
      <w:sz w:val="21"/>
      <w:szCs w:val="21"/>
      <w:lang w:val="en-GB" w:eastAsia="en-US"/>
    </w:rPr>
  </w:style>
  <w:style w:type="paragraph" w:customStyle="1" w:styleId="34">
    <w:name w:val="修订3"/>
    <w:hidden/>
    <w:semiHidden/>
    <w:rsid w:val="00FA7CE7"/>
    <w:rPr>
      <w:rFonts w:ascii="Times New Roman" w:eastAsia="Batang" w:hAnsi="Times New Roman"/>
      <w:lang w:val="en-GB" w:eastAsia="en-US"/>
    </w:rPr>
  </w:style>
  <w:style w:type="character" w:customStyle="1" w:styleId="Char11">
    <w:name w:val="尾注文本 Char1"/>
    <w:rsid w:val="00FA7CE7"/>
    <w:rPr>
      <w:rFonts w:ascii="Times New Roman" w:hAnsi="Times New Roman"/>
      <w:lang w:val="en-GB" w:eastAsia="en-US"/>
    </w:rPr>
  </w:style>
  <w:style w:type="paragraph" w:customStyle="1" w:styleId="35">
    <w:name w:val="无间隔3"/>
    <w:qFormat/>
    <w:rsid w:val="00FA7CE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A7CE7"/>
    <w:rPr>
      <w:rFonts w:ascii="Arial" w:eastAsia="Times New Roman" w:hAnsi="Arial"/>
      <w:sz w:val="36"/>
      <w:lang w:val="en-GB"/>
    </w:rPr>
  </w:style>
  <w:style w:type="character" w:customStyle="1" w:styleId="Absatz-Standardschriftart1">
    <w:name w:val="Absatz-Standardschriftart1"/>
    <w:rsid w:val="00FA7CE7"/>
  </w:style>
  <w:style w:type="paragraph" w:customStyle="1" w:styleId="editorsnote0">
    <w:name w:val="editorsnote"/>
    <w:basedOn w:val="Normal"/>
    <w:rsid w:val="00FA7CE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A7CE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A7CE7"/>
    <w:rPr>
      <w:rFonts w:ascii="Cambria" w:eastAsia="PMingLiU" w:hAnsi="Cambria"/>
      <w:i/>
      <w:iCs/>
      <w:sz w:val="24"/>
      <w:szCs w:val="24"/>
      <w:lang w:val="en-GB" w:eastAsia="en-GB"/>
    </w:rPr>
  </w:style>
  <w:style w:type="paragraph" w:styleId="NoSpacing">
    <w:name w:val="No Spacing"/>
    <w:basedOn w:val="Normal"/>
    <w:link w:val="NoSpacingChar"/>
    <w:uiPriority w:val="1"/>
    <w:qFormat/>
    <w:rsid w:val="00FA7CE7"/>
    <w:pPr>
      <w:spacing w:after="0"/>
      <w:jc w:val="both"/>
    </w:pPr>
    <w:rPr>
      <w:rFonts w:ascii="Arial" w:eastAsia="PMingLiU" w:hAnsi="Arial"/>
      <w:lang w:eastAsia="x-none"/>
    </w:rPr>
  </w:style>
  <w:style w:type="character" w:customStyle="1" w:styleId="NoSpacingChar">
    <w:name w:val="No Spacing Char"/>
    <w:link w:val="NoSpacing"/>
    <w:uiPriority w:val="1"/>
    <w:rsid w:val="00FA7CE7"/>
    <w:rPr>
      <w:rFonts w:ascii="Arial" w:eastAsia="PMingLiU" w:hAnsi="Arial"/>
      <w:lang w:val="en-GB" w:eastAsia="x-none"/>
    </w:rPr>
  </w:style>
  <w:style w:type="paragraph" w:styleId="Quote">
    <w:name w:val="Quote"/>
    <w:basedOn w:val="Normal"/>
    <w:next w:val="Normal"/>
    <w:link w:val="QuoteChar"/>
    <w:uiPriority w:val="29"/>
    <w:qFormat/>
    <w:rsid w:val="00FA7CE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FA7CE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A7CE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A7CE7"/>
    <w:rPr>
      <w:rFonts w:ascii="Arial" w:eastAsia="PMingLiU" w:hAnsi="Arial"/>
      <w:b/>
      <w:bCs/>
      <w:i/>
      <w:iCs/>
      <w:color w:val="4F81BD"/>
      <w:lang w:val="en-GB" w:eastAsia="en-GB"/>
    </w:rPr>
  </w:style>
  <w:style w:type="character" w:styleId="SubtleEmphasis">
    <w:name w:val="Subtle Emphasis"/>
    <w:uiPriority w:val="19"/>
    <w:qFormat/>
    <w:rsid w:val="00FA7CE7"/>
    <w:rPr>
      <w:i/>
      <w:iCs/>
      <w:color w:val="808080"/>
    </w:rPr>
  </w:style>
  <w:style w:type="character" w:styleId="IntenseEmphasis">
    <w:name w:val="Intense Emphasis"/>
    <w:uiPriority w:val="21"/>
    <w:qFormat/>
    <w:rsid w:val="00FA7CE7"/>
    <w:rPr>
      <w:b/>
      <w:bCs/>
      <w:i/>
      <w:iCs/>
      <w:color w:val="4F81BD"/>
    </w:rPr>
  </w:style>
  <w:style w:type="character" w:styleId="SubtleReference">
    <w:name w:val="Subtle Reference"/>
    <w:uiPriority w:val="31"/>
    <w:qFormat/>
    <w:rsid w:val="00FA7CE7"/>
    <w:rPr>
      <w:smallCaps/>
      <w:color w:val="C0504D"/>
      <w:u w:val="single"/>
    </w:rPr>
  </w:style>
  <w:style w:type="character" w:styleId="IntenseReference">
    <w:name w:val="Intense Reference"/>
    <w:uiPriority w:val="32"/>
    <w:qFormat/>
    <w:rsid w:val="00FA7CE7"/>
    <w:rPr>
      <w:b/>
      <w:bCs/>
      <w:smallCaps/>
      <w:color w:val="C0504D"/>
      <w:spacing w:val="5"/>
      <w:u w:val="single"/>
    </w:rPr>
  </w:style>
  <w:style w:type="character" w:styleId="BookTitle">
    <w:name w:val="Book Title"/>
    <w:uiPriority w:val="33"/>
    <w:qFormat/>
    <w:rsid w:val="00FA7CE7"/>
    <w:rPr>
      <w:b/>
      <w:bCs/>
      <w:smallCaps/>
      <w:spacing w:val="5"/>
    </w:rPr>
  </w:style>
  <w:style w:type="paragraph" w:styleId="TOCHeading">
    <w:name w:val="TOC Heading"/>
    <w:basedOn w:val="Heading1"/>
    <w:next w:val="Normal"/>
    <w:uiPriority w:val="39"/>
    <w:unhideWhenUsed/>
    <w:qFormat/>
    <w:rsid w:val="00FA7C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A7CE7"/>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A7CE7"/>
    <w:rPr>
      <w:rFonts w:ascii="Times New Roman" w:eastAsia="PMingLiU" w:hAnsi="Times New Roman"/>
      <w:lang w:val="en-GB" w:eastAsia="x-none" w:bidi="en-US"/>
    </w:rPr>
  </w:style>
  <w:style w:type="paragraph" w:customStyle="1" w:styleId="Highlight">
    <w:name w:val="Highlight"/>
    <w:basedOn w:val="Normal"/>
    <w:uiPriority w:val="99"/>
    <w:qFormat/>
    <w:rsid w:val="00FA7CE7"/>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FA7CE7"/>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FA7CE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A7CE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A7CE7"/>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FA7CE7"/>
    <w:rPr>
      <w:rFonts w:ascii="Times New Roman" w:eastAsia="SimSun" w:hAnsi="Times New Roman"/>
      <w:sz w:val="16"/>
      <w:szCs w:val="16"/>
      <w:lang w:val="en-GB" w:eastAsia="en-GB"/>
    </w:rPr>
  </w:style>
  <w:style w:type="numbering" w:customStyle="1" w:styleId="Style1">
    <w:name w:val="Style1"/>
    <w:uiPriority w:val="99"/>
    <w:rsid w:val="00FA7CE7"/>
    <w:pPr>
      <w:numPr>
        <w:numId w:val="24"/>
      </w:numPr>
    </w:pPr>
  </w:style>
  <w:style w:type="table" w:customStyle="1" w:styleId="SGSTableBasic2">
    <w:name w:val="SGS Table Basic 2"/>
    <w:basedOn w:val="TableNormal"/>
    <w:uiPriority w:val="99"/>
    <w:qFormat/>
    <w:rsid w:val="00FA7CE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FA7C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A7CE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A7CE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A7CE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A7CE7"/>
    <w:rPr>
      <w:rFonts w:ascii="Arial" w:hAnsi="Arial"/>
      <w:sz w:val="36"/>
      <w:lang w:val="en-GB" w:eastAsia="en-US"/>
    </w:rPr>
  </w:style>
  <w:style w:type="character" w:customStyle="1" w:styleId="Absatz-Standardschriftart3">
    <w:name w:val="Absatz-Standardschriftart3"/>
    <w:rsid w:val="00FA7CE7"/>
  </w:style>
  <w:style w:type="paragraph" w:customStyle="1" w:styleId="2f5">
    <w:name w:val="本文 2"/>
    <w:basedOn w:val="Normal"/>
    <w:rsid w:val="00FA7CE7"/>
    <w:pPr>
      <w:suppressAutoHyphens/>
      <w:spacing w:after="120"/>
    </w:pPr>
    <w:rPr>
      <w:rFonts w:eastAsia="MS Mincho" w:cs="CG Times (WN)"/>
      <w:lang w:eastAsia="ar-SA"/>
    </w:rPr>
  </w:style>
  <w:style w:type="paragraph" w:customStyle="1" w:styleId="36">
    <w:name w:val="本文 3"/>
    <w:basedOn w:val="Normal"/>
    <w:rsid w:val="00FA7CE7"/>
    <w:pPr>
      <w:suppressAutoHyphens/>
      <w:spacing w:after="120"/>
    </w:pPr>
    <w:rPr>
      <w:rFonts w:eastAsia="MS Mincho" w:cs="CG Times (WN)"/>
      <w:lang w:eastAsia="ar-SA"/>
    </w:rPr>
  </w:style>
  <w:style w:type="character" w:customStyle="1" w:styleId="Char2">
    <w:name w:val="批注主题 Char"/>
    <w:uiPriority w:val="99"/>
    <w:qFormat/>
    <w:rsid w:val="00FA7CE7"/>
    <w:rPr>
      <w:b/>
      <w:bCs/>
      <w:lang w:val="en-GB" w:eastAsia="en-US" w:bidi="ar-SA"/>
    </w:rPr>
  </w:style>
  <w:style w:type="character" w:customStyle="1" w:styleId="Absatz-Standardschriftart2">
    <w:name w:val="Absatz-Standardschriftart2"/>
    <w:rsid w:val="00FA7CE7"/>
  </w:style>
  <w:style w:type="paragraph" w:customStyle="1" w:styleId="53">
    <w:name w:val="吹き出し5"/>
    <w:basedOn w:val="Normal"/>
    <w:rsid w:val="00FA7CE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FA7CE7"/>
    <w:rPr>
      <w:rFonts w:ascii="Times New Roman" w:eastAsia="MS Mincho" w:hAnsi="Times New Roman"/>
      <w:lang w:val="en-GB" w:eastAsia="en-US"/>
    </w:rPr>
  </w:style>
  <w:style w:type="character" w:customStyle="1" w:styleId="38">
    <w:name w:val="段落フォント3"/>
    <w:rsid w:val="00FA7CE7"/>
  </w:style>
  <w:style w:type="character" w:customStyle="1" w:styleId="39">
    <w:name w:val="コメント参照3"/>
    <w:rsid w:val="00FA7CE7"/>
    <w:rPr>
      <w:sz w:val="16"/>
    </w:rPr>
  </w:style>
  <w:style w:type="paragraph" w:customStyle="1" w:styleId="3a">
    <w:name w:val="図表番号3"/>
    <w:basedOn w:val="Normal"/>
    <w:rsid w:val="00FA7CE7"/>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A7CE7"/>
    <w:pPr>
      <w:tabs>
        <w:tab w:val="num" w:pos="644"/>
      </w:tabs>
      <w:suppressAutoHyphens/>
      <w:ind w:left="644" w:hanging="360"/>
    </w:pPr>
    <w:rPr>
      <w:rFonts w:eastAsia="MS Mincho" w:cs="CG Times (WN)"/>
      <w:lang w:eastAsia="ar-SA"/>
    </w:rPr>
  </w:style>
  <w:style w:type="paragraph" w:customStyle="1" w:styleId="230">
    <w:name w:val="段落番号 23"/>
    <w:basedOn w:val="3b"/>
    <w:rsid w:val="00FA7CE7"/>
    <w:pPr>
      <w:ind w:left="851" w:hanging="284"/>
    </w:pPr>
  </w:style>
  <w:style w:type="paragraph" w:customStyle="1" w:styleId="3c">
    <w:name w:val="箇条書き3"/>
    <w:basedOn w:val="List"/>
    <w:rsid w:val="00FA7CE7"/>
    <w:pPr>
      <w:tabs>
        <w:tab w:val="num" w:pos="644"/>
      </w:tabs>
      <w:suppressAutoHyphens/>
      <w:ind w:left="644" w:hanging="360"/>
    </w:pPr>
    <w:rPr>
      <w:rFonts w:eastAsia="MS Mincho" w:cs="CG Times (WN)"/>
      <w:lang w:eastAsia="ar-SA"/>
    </w:rPr>
  </w:style>
  <w:style w:type="paragraph" w:customStyle="1" w:styleId="231">
    <w:name w:val="箇条書き 23"/>
    <w:basedOn w:val="3c"/>
    <w:rsid w:val="00FA7CE7"/>
    <w:pPr>
      <w:tabs>
        <w:tab w:val="clear" w:pos="644"/>
        <w:tab w:val="num" w:pos="1494"/>
      </w:tabs>
      <w:ind w:left="851" w:hanging="284"/>
    </w:pPr>
  </w:style>
  <w:style w:type="paragraph" w:customStyle="1" w:styleId="330">
    <w:name w:val="箇条書き 33"/>
    <w:basedOn w:val="231"/>
    <w:rsid w:val="00FA7CE7"/>
    <w:pPr>
      <w:ind w:left="1135"/>
    </w:pPr>
  </w:style>
  <w:style w:type="paragraph" w:customStyle="1" w:styleId="232">
    <w:name w:val="一覧 23"/>
    <w:basedOn w:val="List"/>
    <w:rsid w:val="00FA7CE7"/>
    <w:pPr>
      <w:suppressAutoHyphens/>
      <w:ind w:left="851"/>
    </w:pPr>
    <w:rPr>
      <w:rFonts w:eastAsia="MS Mincho" w:cs="CG Times (WN)"/>
      <w:lang w:eastAsia="ar-SA"/>
    </w:rPr>
  </w:style>
  <w:style w:type="paragraph" w:customStyle="1" w:styleId="331">
    <w:name w:val="一覧 33"/>
    <w:basedOn w:val="232"/>
    <w:rsid w:val="00FA7CE7"/>
    <w:pPr>
      <w:ind w:left="1135"/>
    </w:pPr>
  </w:style>
  <w:style w:type="paragraph" w:customStyle="1" w:styleId="430">
    <w:name w:val="一覧 43"/>
    <w:basedOn w:val="331"/>
    <w:rsid w:val="00FA7CE7"/>
    <w:pPr>
      <w:ind w:left="1418"/>
    </w:pPr>
  </w:style>
  <w:style w:type="paragraph" w:customStyle="1" w:styleId="530">
    <w:name w:val="一覧 53"/>
    <w:basedOn w:val="430"/>
    <w:rsid w:val="00FA7CE7"/>
    <w:pPr>
      <w:ind w:left="1702"/>
    </w:pPr>
  </w:style>
  <w:style w:type="paragraph" w:customStyle="1" w:styleId="431">
    <w:name w:val="箇条書き 43"/>
    <w:basedOn w:val="330"/>
    <w:rsid w:val="00FA7CE7"/>
    <w:pPr>
      <w:ind w:left="1418"/>
    </w:pPr>
  </w:style>
  <w:style w:type="paragraph" w:customStyle="1" w:styleId="531">
    <w:name w:val="箇条書き 53"/>
    <w:basedOn w:val="431"/>
    <w:rsid w:val="00FA7CE7"/>
    <w:pPr>
      <w:ind w:left="1702"/>
    </w:pPr>
  </w:style>
  <w:style w:type="paragraph" w:customStyle="1" w:styleId="3d">
    <w:name w:val="コメント文字列3"/>
    <w:basedOn w:val="Normal"/>
    <w:rsid w:val="00FA7CE7"/>
    <w:pPr>
      <w:suppressAutoHyphens/>
    </w:pPr>
    <w:rPr>
      <w:rFonts w:eastAsia="MS Mincho" w:cs="CG Times (WN)"/>
      <w:lang w:eastAsia="ar-SA"/>
    </w:rPr>
  </w:style>
  <w:style w:type="paragraph" w:customStyle="1" w:styleId="3e">
    <w:name w:val="コメント内容3"/>
    <w:basedOn w:val="3d"/>
    <w:next w:val="3d"/>
    <w:rsid w:val="00FA7CE7"/>
    <w:rPr>
      <w:b/>
      <w:bCs/>
    </w:rPr>
  </w:style>
  <w:style w:type="paragraph" w:customStyle="1" w:styleId="3f">
    <w:name w:val="見出しマップ3"/>
    <w:basedOn w:val="Normal"/>
    <w:rsid w:val="00FA7CE7"/>
    <w:pPr>
      <w:shd w:val="clear" w:color="auto" w:fill="000080"/>
      <w:suppressAutoHyphens/>
    </w:pPr>
    <w:rPr>
      <w:rFonts w:ascii="Tahoma" w:eastAsia="MS Mincho" w:hAnsi="Tahoma" w:cs="Tahoma"/>
      <w:lang w:eastAsia="ar-SA"/>
    </w:rPr>
  </w:style>
  <w:style w:type="paragraph" w:customStyle="1" w:styleId="3f0">
    <w:name w:val="書式なし3"/>
    <w:basedOn w:val="Normal"/>
    <w:rsid w:val="00FA7CE7"/>
    <w:pPr>
      <w:suppressAutoHyphens/>
    </w:pPr>
    <w:rPr>
      <w:rFonts w:ascii="Courier New" w:eastAsia="MS Mincho" w:hAnsi="Courier New" w:cs="CG Times (WN)"/>
      <w:lang w:val="nb-NO" w:eastAsia="ar-SA"/>
    </w:rPr>
  </w:style>
  <w:style w:type="paragraph" w:customStyle="1" w:styleId="Web3">
    <w:name w:val="標準 (Web)3"/>
    <w:basedOn w:val="Normal"/>
    <w:rsid w:val="00FA7CE7"/>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FA7CE7"/>
    <w:pPr>
      <w:suppressAutoHyphens/>
      <w:ind w:left="567"/>
    </w:pPr>
    <w:rPr>
      <w:rFonts w:ascii="Arial" w:eastAsia="MS Mincho" w:hAnsi="Arial" w:cs="Arial"/>
      <w:lang w:eastAsia="ar-SA"/>
    </w:rPr>
  </w:style>
  <w:style w:type="paragraph" w:customStyle="1" w:styleId="3f1">
    <w:name w:val="標準インデント3"/>
    <w:basedOn w:val="Normal"/>
    <w:rsid w:val="00FA7CE7"/>
    <w:pPr>
      <w:suppressAutoHyphens/>
      <w:ind w:left="708"/>
    </w:pPr>
    <w:rPr>
      <w:rFonts w:eastAsia="MS Mincho" w:cs="CG Times (WN)"/>
      <w:lang w:eastAsia="ar-SA"/>
    </w:rPr>
  </w:style>
  <w:style w:type="paragraph" w:customStyle="1" w:styleId="3f2">
    <w:name w:val="記3"/>
    <w:basedOn w:val="Normal"/>
    <w:next w:val="Normal"/>
    <w:rsid w:val="00FA7CE7"/>
    <w:pPr>
      <w:suppressAutoHyphens/>
    </w:pPr>
    <w:rPr>
      <w:rFonts w:eastAsia="MS Mincho" w:cs="CG Times (WN)"/>
      <w:lang w:eastAsia="ar-SA"/>
    </w:rPr>
  </w:style>
  <w:style w:type="paragraph" w:customStyle="1" w:styleId="HTML3">
    <w:name w:val="HTML 書式付き3"/>
    <w:basedOn w:val="Normal"/>
    <w:rsid w:val="00FA7CE7"/>
    <w:pPr>
      <w:suppressAutoHyphens/>
    </w:pPr>
    <w:rPr>
      <w:rFonts w:ascii="Courier New" w:eastAsia="MS Mincho" w:hAnsi="Courier New" w:cs="Courier New"/>
      <w:lang w:eastAsia="ar-SA"/>
    </w:rPr>
  </w:style>
  <w:style w:type="character" w:customStyle="1" w:styleId="CommentSubjectChar3">
    <w:name w:val="Comment Subject Char3"/>
    <w:rsid w:val="00FA7CE7"/>
    <w:rPr>
      <w:rFonts w:ascii="Times New Roman" w:hAnsi="Times New Roman"/>
      <w:b/>
      <w:bCs/>
      <w:lang w:val="en-GB" w:eastAsia="en-US"/>
    </w:rPr>
  </w:style>
  <w:style w:type="character" w:customStyle="1" w:styleId="hps">
    <w:name w:val="hps"/>
    <w:rsid w:val="00FA7CE7"/>
  </w:style>
  <w:style w:type="character" w:customStyle="1" w:styleId="im-content1">
    <w:name w:val="im-content1"/>
    <w:rsid w:val="00FA7CE7"/>
    <w:rPr>
      <w:color w:val="333333"/>
    </w:rPr>
  </w:style>
  <w:style w:type="paragraph" w:customStyle="1" w:styleId="B7">
    <w:name w:val="B7"/>
    <w:basedOn w:val="B6"/>
    <w:link w:val="B7Char"/>
    <w:rsid w:val="00FA7CE7"/>
    <w:pPr>
      <w:ind w:left="2269"/>
    </w:pPr>
    <w:rPr>
      <w:lang w:eastAsia="x-none"/>
    </w:rPr>
  </w:style>
  <w:style w:type="character" w:customStyle="1" w:styleId="B7Char">
    <w:name w:val="B7 Char"/>
    <w:link w:val="B7"/>
    <w:rsid w:val="00FA7CE7"/>
    <w:rPr>
      <w:rFonts w:ascii="Times New Roman" w:eastAsia="SimSun" w:hAnsi="Times New Roman"/>
      <w:lang w:val="en-GB" w:eastAsia="x-none"/>
    </w:rPr>
  </w:style>
  <w:style w:type="character" w:customStyle="1" w:styleId="1f8">
    <w:name w:val="吹き出し (文字)1"/>
    <w:uiPriority w:val="99"/>
    <w:semiHidden/>
    <w:rsid w:val="00FA7CE7"/>
    <w:rPr>
      <w:rFonts w:ascii="MS Mincho" w:eastAsia="MS Mincho" w:hAnsi="Times New Roman"/>
      <w:sz w:val="18"/>
      <w:szCs w:val="18"/>
      <w:lang w:val="en-GB" w:eastAsia="en-US"/>
    </w:rPr>
  </w:style>
  <w:style w:type="character" w:customStyle="1" w:styleId="1f9">
    <w:name w:val="見出しマップ (文字)1"/>
    <w:uiPriority w:val="99"/>
    <w:semiHidden/>
    <w:rsid w:val="00FA7CE7"/>
    <w:rPr>
      <w:rFonts w:ascii="MS Mincho" w:eastAsia="MS Mincho" w:hAnsi="Times New Roman"/>
      <w:sz w:val="24"/>
      <w:szCs w:val="24"/>
      <w:lang w:val="en-GB" w:eastAsia="en-US"/>
    </w:rPr>
  </w:style>
  <w:style w:type="character" w:customStyle="1" w:styleId="1fa">
    <w:name w:val="脚注文字列 (文字)1"/>
    <w:uiPriority w:val="99"/>
    <w:semiHidden/>
    <w:rsid w:val="00FA7CE7"/>
    <w:rPr>
      <w:rFonts w:ascii="Times New Roman" w:eastAsia="Times New Roman" w:hAnsi="Times New Roman"/>
      <w:lang w:val="en-GB" w:eastAsia="en-US"/>
    </w:rPr>
  </w:style>
  <w:style w:type="character" w:customStyle="1" w:styleId="1fb">
    <w:name w:val="コメント文字列 (文字)1"/>
    <w:uiPriority w:val="99"/>
    <w:semiHidden/>
    <w:rsid w:val="00FA7CE7"/>
    <w:rPr>
      <w:rFonts w:ascii="Times New Roman" w:eastAsia="Times New Roman" w:hAnsi="Times New Roman"/>
      <w:lang w:val="en-GB" w:eastAsia="en-US"/>
    </w:rPr>
  </w:style>
  <w:style w:type="character" w:customStyle="1" w:styleId="1fc">
    <w:name w:val="コメント内容 (文字)1"/>
    <w:uiPriority w:val="99"/>
    <w:semiHidden/>
    <w:rsid w:val="00FA7CE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A7CE7"/>
    <w:pPr>
      <w:spacing w:after="0"/>
      <w:jc w:val="both"/>
    </w:pPr>
    <w:rPr>
      <w:rFonts w:ascii="Arial" w:eastAsia="PMingLiU" w:hAnsi="Arial"/>
      <w:lang w:eastAsia="x-none"/>
    </w:rPr>
  </w:style>
  <w:style w:type="character" w:customStyle="1" w:styleId="MediumGrid2Char">
    <w:name w:val="Medium Grid 2 Char"/>
    <w:link w:val="MediumGrid21"/>
    <w:uiPriority w:val="1"/>
    <w:rsid w:val="00FA7CE7"/>
    <w:rPr>
      <w:rFonts w:ascii="Arial" w:eastAsia="PMingLiU" w:hAnsi="Arial"/>
      <w:lang w:val="en-GB" w:eastAsia="x-none"/>
    </w:rPr>
  </w:style>
  <w:style w:type="character" w:customStyle="1" w:styleId="ColorfulGrid-Accent1Char">
    <w:name w:val="Colorful Grid - Accent 1 Char"/>
    <w:link w:val="ColorfulGrid-Accent1"/>
    <w:uiPriority w:val="29"/>
    <w:rsid w:val="00FA7CE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A7CE7"/>
    <w:rPr>
      <w:rFonts w:ascii="Arial" w:eastAsia="PMingLiU" w:hAnsi="Arial"/>
      <w:b/>
      <w:bCs/>
      <w:i/>
      <w:iCs/>
      <w:color w:val="4F81BD"/>
      <w:lang w:val="en-GB" w:eastAsia="en-US"/>
    </w:rPr>
  </w:style>
  <w:style w:type="character" w:customStyle="1" w:styleId="PlainTable31">
    <w:name w:val="Plain Table 31"/>
    <w:uiPriority w:val="19"/>
    <w:qFormat/>
    <w:rsid w:val="00FA7CE7"/>
    <w:rPr>
      <w:i/>
      <w:iCs/>
      <w:color w:val="808080"/>
    </w:rPr>
  </w:style>
  <w:style w:type="character" w:customStyle="1" w:styleId="PlainTable41">
    <w:name w:val="Plain Table 41"/>
    <w:uiPriority w:val="21"/>
    <w:qFormat/>
    <w:rsid w:val="00FA7CE7"/>
    <w:rPr>
      <w:b/>
      <w:bCs/>
      <w:i/>
      <w:iCs/>
      <w:color w:val="4F81BD"/>
    </w:rPr>
  </w:style>
  <w:style w:type="character" w:customStyle="1" w:styleId="PlainTable51">
    <w:name w:val="Plain Table 51"/>
    <w:uiPriority w:val="31"/>
    <w:qFormat/>
    <w:rsid w:val="00FA7CE7"/>
    <w:rPr>
      <w:smallCaps/>
      <w:color w:val="C0504D"/>
      <w:u w:val="single"/>
    </w:rPr>
  </w:style>
  <w:style w:type="character" w:customStyle="1" w:styleId="TableGridLight1">
    <w:name w:val="Table Grid Light1"/>
    <w:uiPriority w:val="32"/>
    <w:qFormat/>
    <w:rsid w:val="00FA7CE7"/>
    <w:rPr>
      <w:b/>
      <w:bCs/>
      <w:smallCaps/>
      <w:color w:val="C0504D"/>
      <w:spacing w:val="5"/>
      <w:u w:val="single"/>
    </w:rPr>
  </w:style>
  <w:style w:type="character" w:customStyle="1" w:styleId="GridTable1Light1">
    <w:name w:val="Grid Table 1 Light1"/>
    <w:uiPriority w:val="33"/>
    <w:qFormat/>
    <w:rsid w:val="00FA7CE7"/>
    <w:rPr>
      <w:b/>
      <w:bCs/>
      <w:smallCaps/>
      <w:spacing w:val="5"/>
    </w:rPr>
  </w:style>
  <w:style w:type="paragraph" w:customStyle="1" w:styleId="GridTable31">
    <w:name w:val="Grid Table 31"/>
    <w:basedOn w:val="Heading1"/>
    <w:next w:val="Normal"/>
    <w:uiPriority w:val="39"/>
    <w:unhideWhenUsed/>
    <w:qFormat/>
    <w:rsid w:val="00FA7C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A7C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A7C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FA7CE7"/>
    <w:rPr>
      <w:rFonts w:ascii="Times New Roman" w:eastAsia="Times New Roman" w:hAnsi="Times New Roman"/>
      <w:lang w:val="en-GB"/>
    </w:rPr>
  </w:style>
  <w:style w:type="character" w:customStyle="1" w:styleId="1fd">
    <w:name w:val="註解主旨 字元1"/>
    <w:rsid w:val="00FA7CE7"/>
    <w:rPr>
      <w:b/>
      <w:bCs/>
      <w:lang w:val="en-GB" w:eastAsia="sv-SE"/>
    </w:rPr>
  </w:style>
  <w:style w:type="paragraph" w:customStyle="1" w:styleId="2f6">
    <w:name w:val="수정2"/>
    <w:hidden/>
    <w:semiHidden/>
    <w:rsid w:val="00FA7CE7"/>
    <w:rPr>
      <w:rFonts w:ascii="Times New Roman" w:eastAsia="Batang" w:hAnsi="Times New Roman"/>
      <w:lang w:val="en-GB" w:eastAsia="en-US"/>
    </w:rPr>
  </w:style>
  <w:style w:type="paragraph" w:customStyle="1" w:styleId="44">
    <w:name w:val="修订4"/>
    <w:hidden/>
    <w:semiHidden/>
    <w:rsid w:val="00FA7CE7"/>
    <w:rPr>
      <w:rFonts w:ascii="Times New Roman" w:eastAsia="Batang" w:hAnsi="Times New Roman"/>
      <w:lang w:val="en-GB" w:eastAsia="en-US"/>
    </w:rPr>
  </w:style>
  <w:style w:type="paragraph" w:customStyle="1" w:styleId="45">
    <w:name w:val="无间隔4"/>
    <w:qFormat/>
    <w:rsid w:val="00FA7CE7"/>
    <w:rPr>
      <w:rFonts w:ascii="Times New Roman" w:eastAsia="SimSun" w:hAnsi="Times New Roman"/>
      <w:lang w:val="en-GB" w:eastAsia="en-US"/>
    </w:rPr>
  </w:style>
  <w:style w:type="paragraph" w:customStyle="1" w:styleId="TTan">
    <w:name w:val="TTan"/>
    <w:basedOn w:val="FP"/>
    <w:qFormat/>
    <w:rsid w:val="00FA7CE7"/>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FA7CE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A7CE7"/>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FA7CE7"/>
  </w:style>
  <w:style w:type="character" w:customStyle="1" w:styleId="8Char1">
    <w:name w:val="标题 8 Char1"/>
    <w:rsid w:val="00FA7CE7"/>
    <w:rPr>
      <w:rFonts w:ascii="Arial" w:hAnsi="Arial"/>
      <w:sz w:val="36"/>
      <w:lang w:val="en-GB" w:eastAsia="en-US" w:bidi="ar-SA"/>
    </w:rPr>
  </w:style>
  <w:style w:type="paragraph" w:customStyle="1" w:styleId="54">
    <w:name w:val="修订5"/>
    <w:hidden/>
    <w:semiHidden/>
    <w:rsid w:val="00FA7CE7"/>
    <w:rPr>
      <w:rFonts w:ascii="Times New Roman" w:eastAsia="Batang" w:hAnsi="Times New Roman"/>
      <w:lang w:val="en-GB" w:eastAsia="en-US"/>
    </w:rPr>
  </w:style>
  <w:style w:type="character" w:customStyle="1" w:styleId="Char12">
    <w:name w:val="批注文字 Char1"/>
    <w:rsid w:val="00FA7CE7"/>
    <w:rPr>
      <w:rFonts w:eastAsia="SimSun"/>
      <w:lang w:eastAsia="en-US"/>
    </w:rPr>
  </w:style>
  <w:style w:type="character" w:customStyle="1" w:styleId="Char20">
    <w:name w:val="批注主题 Char2"/>
    <w:rsid w:val="00FA7CE7"/>
    <w:rPr>
      <w:rFonts w:eastAsia="SimSun"/>
      <w:b/>
      <w:bCs/>
      <w:lang w:eastAsia="en-US"/>
    </w:rPr>
  </w:style>
  <w:style w:type="character" w:customStyle="1" w:styleId="Char13">
    <w:name w:val="注释标题 Char1"/>
    <w:rsid w:val="00FA7CE7"/>
    <w:rPr>
      <w:rFonts w:eastAsia="MS Mincho"/>
      <w:lang w:eastAsia="en-US"/>
    </w:rPr>
  </w:style>
  <w:style w:type="character" w:customStyle="1" w:styleId="9Char1">
    <w:name w:val="标题 9 Char1"/>
    <w:rsid w:val="00FA7CE7"/>
    <w:rPr>
      <w:rFonts w:ascii="Arial" w:hAnsi="Arial"/>
      <w:sz w:val="36"/>
      <w:lang w:val="en-GB"/>
    </w:rPr>
  </w:style>
  <w:style w:type="character" w:customStyle="1" w:styleId="Char14">
    <w:name w:val="页脚 Char1"/>
    <w:uiPriority w:val="99"/>
    <w:rsid w:val="00FA7CE7"/>
    <w:rPr>
      <w:rFonts w:ascii="Arial" w:hAnsi="Arial"/>
      <w:b/>
      <w:i/>
      <w:noProof/>
      <w:sz w:val="18"/>
      <w:lang w:val="en-GB"/>
    </w:rPr>
  </w:style>
  <w:style w:type="character" w:customStyle="1" w:styleId="Char15">
    <w:name w:val="文档结构图 Char1"/>
    <w:semiHidden/>
    <w:rsid w:val="00FA7CE7"/>
    <w:rPr>
      <w:rFonts w:ascii="Tahoma" w:hAnsi="Tahoma" w:cs="Tahoma"/>
      <w:shd w:val="clear" w:color="auto" w:fill="000080"/>
      <w:lang w:val="en-GB"/>
    </w:rPr>
  </w:style>
  <w:style w:type="character" w:customStyle="1" w:styleId="Char16">
    <w:name w:val="批注框文本 Char1"/>
    <w:uiPriority w:val="99"/>
    <w:rsid w:val="00FA7CE7"/>
    <w:rPr>
      <w:rFonts w:ascii="Tahoma" w:hAnsi="Tahoma" w:cs="Tahoma"/>
      <w:sz w:val="16"/>
      <w:szCs w:val="16"/>
      <w:lang w:val="en-GB"/>
    </w:rPr>
  </w:style>
  <w:style w:type="character" w:customStyle="1" w:styleId="Char17">
    <w:name w:val="正文文本缩进 Char1"/>
    <w:rsid w:val="00FA7CE7"/>
    <w:rPr>
      <w:rFonts w:eastAsia="Batang"/>
      <w:lang w:val="en-GB"/>
    </w:rPr>
  </w:style>
  <w:style w:type="character" w:customStyle="1" w:styleId="2Char1">
    <w:name w:val="正文文本 2 Char1"/>
    <w:rsid w:val="00FA7CE7"/>
    <w:rPr>
      <w:rFonts w:ascii="CG Times (WN)" w:eastAsia="Malgun Gothic" w:hAnsi="CG Times (WN)"/>
      <w:i/>
      <w:lang w:val="en-GB" w:eastAsia="ko-KR"/>
    </w:rPr>
  </w:style>
  <w:style w:type="character" w:customStyle="1" w:styleId="3Char1">
    <w:name w:val="正文文本 3 Char1"/>
    <w:rsid w:val="00FA7CE7"/>
    <w:rPr>
      <w:rFonts w:ascii="CG Times (WN)" w:eastAsia="Osaka" w:hAnsi="CG Times (WN)"/>
      <w:color w:val="000000"/>
      <w:lang w:val="en-GB" w:eastAsia="ko-KR"/>
    </w:rPr>
  </w:style>
  <w:style w:type="character" w:customStyle="1" w:styleId="2Char10">
    <w:name w:val="正文文本缩进 2 Char1"/>
    <w:rsid w:val="00FA7CE7"/>
    <w:rPr>
      <w:rFonts w:ascii="CG Times (WN)" w:eastAsia="MS Mincho" w:hAnsi="CG Times (WN)"/>
      <w:lang w:val="en-GB"/>
    </w:rPr>
  </w:style>
  <w:style w:type="character" w:customStyle="1" w:styleId="HTMLChar1">
    <w:name w:val="HTML 预设格式 Char1"/>
    <w:rsid w:val="00FA7CE7"/>
    <w:rPr>
      <w:rFonts w:ascii="Courier New" w:eastAsia="MS Mincho" w:hAnsi="Courier New"/>
      <w:lang w:val="en-GB" w:eastAsia="x-none"/>
    </w:rPr>
  </w:style>
  <w:style w:type="character" w:customStyle="1" w:styleId="textbodybold1">
    <w:name w:val="textbodybold1"/>
    <w:rsid w:val="00FA7CE7"/>
    <w:rPr>
      <w:rFonts w:ascii="Arial" w:hAnsi="Arial" w:cs="Arial" w:hint="default"/>
      <w:b/>
      <w:bCs/>
      <w:color w:val="902630"/>
      <w:sz w:val="18"/>
      <w:szCs w:val="18"/>
      <w:bdr w:val="none" w:sz="0" w:space="0" w:color="auto" w:frame="1"/>
    </w:rPr>
  </w:style>
  <w:style w:type="character" w:customStyle="1" w:styleId="gt-baf-word-clickable1">
    <w:name w:val="gt-baf-word-clickable1"/>
    <w:rsid w:val="00FA7CE7"/>
    <w:rPr>
      <w:color w:val="000000"/>
    </w:rPr>
  </w:style>
  <w:style w:type="paragraph" w:customStyle="1" w:styleId="910">
    <w:name w:val="目錄 91"/>
    <w:basedOn w:val="TOC8"/>
    <w:rsid w:val="00FA7CE7"/>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FA7CE7"/>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FA7CE7"/>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A7CE7"/>
    <w:rPr>
      <w:rFonts w:ascii="Arial" w:hAnsi="Arial"/>
      <w:b/>
      <w:sz w:val="18"/>
      <w:lang w:val="en-GB" w:eastAsia="en-US"/>
    </w:rPr>
  </w:style>
  <w:style w:type="paragraph" w:customStyle="1" w:styleId="Verzeichnis91">
    <w:name w:val="Verzeichnis 91"/>
    <w:basedOn w:val="TOC8"/>
    <w:rsid w:val="00FA7CE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FA7CE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A7CE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FA7CE7"/>
    <w:rPr>
      <w:rFonts w:ascii="Times New Roman" w:eastAsia="SimSun" w:hAnsi="Times New Roman"/>
      <w:lang w:val="en-GB" w:eastAsia="en-US"/>
    </w:rPr>
  </w:style>
  <w:style w:type="character" w:customStyle="1" w:styleId="Absatz-Standardschriftart5">
    <w:name w:val="Absatz-Standardschriftart5"/>
    <w:rsid w:val="00FA7CE7"/>
  </w:style>
  <w:style w:type="character" w:customStyle="1" w:styleId="UnresolvedMention1">
    <w:name w:val="Unresolved Mention1"/>
    <w:uiPriority w:val="99"/>
    <w:semiHidden/>
    <w:unhideWhenUsed/>
    <w:rsid w:val="00FA7CE7"/>
    <w:rPr>
      <w:color w:val="808080"/>
      <w:shd w:val="clear" w:color="auto" w:fill="E6E6E6"/>
    </w:rPr>
  </w:style>
  <w:style w:type="paragraph" w:customStyle="1" w:styleId="TB1">
    <w:name w:val="TB1"/>
    <w:basedOn w:val="Normal"/>
    <w:qFormat/>
    <w:rsid w:val="00FA7CE7"/>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A7CE7"/>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FA7CE7"/>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FA7CE7"/>
    <w:rPr>
      <w:rFonts w:ascii="Arial" w:hAnsi="Arial"/>
      <w:sz w:val="28"/>
      <w:lang w:val="en-GB"/>
    </w:rPr>
  </w:style>
  <w:style w:type="character" w:customStyle="1" w:styleId="TF0">
    <w:name w:val="TF (文字)"/>
    <w:rsid w:val="00FA7CE7"/>
    <w:rPr>
      <w:rFonts w:ascii="Arial" w:hAnsi="Arial"/>
      <w:b/>
      <w:lang w:val="en-US" w:eastAsia="en-US"/>
    </w:rPr>
  </w:style>
  <w:style w:type="table" w:customStyle="1" w:styleId="SGSTableBasic11">
    <w:name w:val="SGS Table Basic 11"/>
    <w:basedOn w:val="TableNormal"/>
    <w:next w:val="TableGrid"/>
    <w:rsid w:val="00FA7CE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A7C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A7C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A7CE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FA7C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FA7C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A7CE7"/>
    <w:rPr>
      <w:rFonts w:ascii="Times New Roman" w:eastAsia="PMingLiU" w:hAnsi="Times New Roman"/>
      <w:lang w:val="sv-SE" w:eastAsia="sv-SE"/>
    </w:rPr>
    <w:tblPr/>
  </w:style>
  <w:style w:type="table" w:customStyle="1" w:styleId="TableGrid42">
    <w:name w:val="Table Grid42"/>
    <w:basedOn w:val="TableNormal"/>
    <w:next w:val="TableGrid"/>
    <w:rsid w:val="00FA7C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A7CE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A7CE7"/>
    <w:rPr>
      <w:rFonts w:ascii="Times New Roman" w:eastAsia="SimSun" w:hAnsi="Times New Roman"/>
      <w:lang w:val="sv-SE" w:eastAsia="sv-SE"/>
    </w:rPr>
    <w:tblPr/>
  </w:style>
  <w:style w:type="table" w:customStyle="1" w:styleId="TableGrid111">
    <w:name w:val="Table Grid111"/>
    <w:basedOn w:val="TableNormal"/>
    <w:next w:val="TableGrid"/>
    <w:rsid w:val="00FA7C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A7C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A7CE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A7C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A7CE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A7CE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FA7C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A7CE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A7CE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A7CE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A7CE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A7CE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A7CE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A7C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A7C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A7CE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A7C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A7C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A7CE7"/>
    <w:rPr>
      <w:rFonts w:ascii="Times New Roman" w:eastAsia="PMingLiU" w:hAnsi="Times New Roman"/>
      <w:lang w:val="sv-SE" w:eastAsia="sv-SE"/>
    </w:rPr>
    <w:tblPr/>
  </w:style>
  <w:style w:type="table" w:customStyle="1" w:styleId="TableGrid43">
    <w:name w:val="Table Grid43"/>
    <w:basedOn w:val="TableNormal"/>
    <w:next w:val="TableGrid"/>
    <w:rsid w:val="00FA7C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A7CE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A7CE7"/>
    <w:rPr>
      <w:rFonts w:ascii="Times New Roman" w:eastAsia="SimSun" w:hAnsi="Times New Roman"/>
      <w:lang w:val="sv-SE" w:eastAsia="sv-SE"/>
    </w:rPr>
    <w:tblPr/>
  </w:style>
  <w:style w:type="table" w:customStyle="1" w:styleId="TableGrid112">
    <w:name w:val="Table Grid112"/>
    <w:basedOn w:val="TableNormal"/>
    <w:next w:val="TableGrid"/>
    <w:rsid w:val="00FA7C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A7C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A7CE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A7C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A7C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A7CE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A7CE7"/>
    <w:pPr>
      <w:numPr>
        <w:numId w:val="25"/>
      </w:numPr>
    </w:pPr>
  </w:style>
  <w:style w:type="table" w:customStyle="1" w:styleId="SGSTableBasic22">
    <w:name w:val="SGS Table Basic 22"/>
    <w:basedOn w:val="TableNormal"/>
    <w:uiPriority w:val="99"/>
    <w:qFormat/>
    <w:rsid w:val="00FA7CE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A7CE7"/>
    <w:pPr>
      <w:numPr>
        <w:numId w:val="26"/>
      </w:numPr>
    </w:pPr>
  </w:style>
  <w:style w:type="table" w:customStyle="1" w:styleId="TableClassic22">
    <w:name w:val="Table Classic 22"/>
    <w:basedOn w:val="TableNormal"/>
    <w:next w:val="TableClassic2"/>
    <w:rsid w:val="00FA7C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A7CE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A7CE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A7CE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A7CE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A7CE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FA7CE7"/>
    <w:rPr>
      <w:rFonts w:ascii="Courier" w:hAnsi="Courier" w:hint="default"/>
      <w:b w:val="0"/>
      <w:bCs w:val="0"/>
      <w:i w:val="0"/>
      <w:iCs w:val="0"/>
      <w:color w:val="000000"/>
      <w:sz w:val="20"/>
      <w:szCs w:val="20"/>
    </w:rPr>
  </w:style>
  <w:style w:type="character" w:customStyle="1" w:styleId="TitleChar1">
    <w:name w:val="Title Char1"/>
    <w:aliases w:val="Section Header Char1"/>
    <w:rsid w:val="00FA7CE7"/>
    <w:rPr>
      <w:rFonts w:ascii="Calibri Light" w:eastAsia="Times New Roman" w:hAnsi="Calibri Light" w:cs="Times New Roman"/>
      <w:spacing w:val="-10"/>
      <w:kern w:val="28"/>
      <w:sz w:val="56"/>
      <w:szCs w:val="56"/>
      <w:lang w:eastAsia="en-US"/>
    </w:rPr>
  </w:style>
  <w:style w:type="character" w:customStyle="1" w:styleId="h48">
    <w:name w:val="h48"/>
    <w:rsid w:val="00FA7CE7"/>
    <w:rPr>
      <w:rFonts w:ascii="Arial" w:hAnsi="Arial" w:cs="Arial" w:hint="default"/>
      <w:sz w:val="24"/>
      <w:lang w:val="en-GB"/>
    </w:rPr>
  </w:style>
  <w:style w:type="character" w:customStyle="1" w:styleId="h510">
    <w:name w:val="h51"/>
    <w:rsid w:val="00FA7CE7"/>
    <w:rPr>
      <w:rFonts w:ascii="Arial" w:eastAsia="SimSun" w:hAnsi="Arial" w:cs="Arial" w:hint="default"/>
      <w:sz w:val="22"/>
      <w:lang w:val="en-GB" w:eastAsia="en-US" w:bidi="ar-SA"/>
    </w:rPr>
  </w:style>
  <w:style w:type="paragraph" w:customStyle="1" w:styleId="TAHCarNotBold">
    <w:name w:val="TAH Car + Not Bold"/>
    <w:basedOn w:val="Normal"/>
    <w:rsid w:val="00FA7CE7"/>
    <w:pPr>
      <w:keepNext/>
      <w:keepLines/>
      <w:spacing w:after="0"/>
    </w:pPr>
    <w:rPr>
      <w:rFonts w:ascii="Arial" w:eastAsia="SimSun" w:hAnsi="Arial"/>
      <w:sz w:val="18"/>
      <w:lang w:eastAsia="en-GB"/>
    </w:rPr>
  </w:style>
  <w:style w:type="character" w:customStyle="1" w:styleId="TF1">
    <w:name w:val="TF字符"/>
    <w:aliases w:val="left字符"/>
    <w:rsid w:val="00FA7C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1081</Words>
  <Characters>9314</Characters>
  <Application>Microsoft Office Word</Application>
  <DocSecurity>0</DocSecurity>
  <Lines>77</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49</cp:revision>
  <cp:lastPrinted>1900-01-01T08:00:00Z</cp:lastPrinted>
  <dcterms:created xsi:type="dcterms:W3CDTF">2020-02-03T08:32:00Z</dcterms:created>
  <dcterms:modified xsi:type="dcterms:W3CDTF">2023-08-04T20:24:00Z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